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5A8CAC" w14:textId="0DEA315E" w:rsidR="003541D8" w:rsidRDefault="003541D8" w:rsidP="00FB4D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B261E8" w:rsidRPr="00B261E8">
        <w:rPr>
          <w:b/>
          <w:i/>
          <w:noProof/>
          <w:sz w:val="28"/>
        </w:rPr>
        <w:t>R5-231089</w:t>
      </w:r>
    </w:p>
    <w:p w14:paraId="44D3AB14" w14:textId="77777777" w:rsidR="003541D8" w:rsidRPr="00F438BD" w:rsidRDefault="003541D8" w:rsidP="003541D8">
      <w:pPr>
        <w:pStyle w:val="CRCoverPage"/>
        <w:outlineLvl w:val="0"/>
        <w:rPr>
          <w:b/>
          <w:noProof/>
          <w:sz w:val="24"/>
        </w:rPr>
      </w:pPr>
      <w:r>
        <w:rPr>
          <w:b/>
          <w:noProof/>
          <w:sz w:val="24"/>
        </w:rPr>
        <w:t>Athens,Greece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27</w:t>
      </w:r>
      <w:r w:rsidRPr="00355FD5">
        <w:rPr>
          <w:b/>
          <w:noProof/>
          <w:sz w:val="24"/>
          <w:vertAlign w:val="superscript"/>
        </w:rPr>
        <w:t>th</w:t>
      </w:r>
      <w:r>
        <w:rPr>
          <w:b/>
          <w:noProof/>
          <w:sz w:val="24"/>
        </w:rPr>
        <w:t xml:space="preserve"> Feb </w:t>
      </w:r>
      <w:r w:rsidRPr="00090520">
        <w:rPr>
          <w:b/>
          <w:noProof/>
          <w:sz w:val="24"/>
        </w:rPr>
        <w:t xml:space="preserve">– </w:t>
      </w:r>
      <w:r>
        <w:rPr>
          <w:b/>
          <w:noProof/>
          <w:sz w:val="24"/>
        </w:rPr>
        <w:t>3</w:t>
      </w:r>
      <w:r w:rsidRPr="008D0ACF">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962CC" w:rsidR="001E41F3" w:rsidRPr="00410371" w:rsidRDefault="003C0C1C" w:rsidP="00AC6B95">
            <w:pPr>
              <w:pStyle w:val="CRCoverPage"/>
              <w:spacing w:after="0"/>
              <w:jc w:val="right"/>
              <w:rPr>
                <w:b/>
                <w:noProof/>
                <w:sz w:val="28"/>
              </w:rPr>
            </w:pPr>
            <w:r>
              <w:rPr>
                <w:b/>
                <w:noProof/>
                <w:sz w:val="28"/>
              </w:rPr>
              <w:t>38.</w:t>
            </w:r>
            <w:r w:rsidR="00C46006">
              <w:rPr>
                <w:b/>
                <w:noProof/>
                <w:sz w:val="28"/>
              </w:rPr>
              <w:t>5</w:t>
            </w:r>
            <w:r w:rsidR="00AC6B95">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F2DF7D" w:rsidR="001E41F3" w:rsidRPr="00410371" w:rsidRDefault="00B261E8" w:rsidP="00547111">
            <w:pPr>
              <w:pStyle w:val="CRCoverPage"/>
              <w:spacing w:after="0"/>
              <w:rPr>
                <w:noProof/>
              </w:rPr>
            </w:pPr>
            <w:r w:rsidRPr="00B261E8">
              <w:rPr>
                <w:b/>
                <w:noProof/>
                <w:sz w:val="28"/>
                <w:lang w:eastAsia="zh-CN"/>
              </w:rPr>
              <w:t>2160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0EED4" w:rsidR="001E41F3" w:rsidRPr="00410371" w:rsidRDefault="008909E5" w:rsidP="003541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41D8">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0A1D45" w:rsidR="001E41F3" w:rsidRDefault="00042FF3" w:rsidP="00E47357">
            <w:pPr>
              <w:pStyle w:val="CRCoverPage"/>
              <w:spacing w:after="0"/>
              <w:ind w:left="100"/>
              <w:rPr>
                <w:noProof/>
              </w:rPr>
            </w:pPr>
            <w:r>
              <w:t xml:space="preserve">Adding new FR1 test case </w:t>
            </w:r>
            <w:r w:rsidRPr="00042FF3">
              <w:t>Spectrum emission mask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28B23" w:rsidR="001E41F3" w:rsidRDefault="003541D8" w:rsidP="00CB664F">
            <w:pPr>
              <w:pStyle w:val="CRCoverPage"/>
              <w:spacing w:after="0"/>
              <w:ind w:left="100"/>
              <w:rPr>
                <w:noProof/>
              </w:rPr>
            </w:pPr>
            <w:r>
              <w:rPr>
                <w:noProof/>
              </w:rP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F99C1E" w:rsidR="001E41F3" w:rsidRDefault="00042FF3" w:rsidP="00E47357">
            <w:pPr>
              <w:pStyle w:val="CRCoverPage"/>
              <w:spacing w:after="0"/>
              <w:ind w:left="100"/>
              <w:rPr>
                <w:noProof/>
                <w:lang w:eastAsia="zh-CN"/>
              </w:rPr>
            </w:pPr>
            <w:r>
              <w:rPr>
                <w:noProof/>
                <w:lang w:eastAsia="zh-CN"/>
              </w:rPr>
              <w:t xml:space="preserve">For UE which can transmit UL MIMO on SUL bands, test case </w:t>
            </w:r>
            <w:r w:rsidRPr="00042FF3">
              <w:t>Spectrum emission mask for SUL with UL MIMO</w:t>
            </w:r>
            <w:r>
              <w:t xml:space="preserve"> is absent</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93659D" w:rsidR="001E41F3" w:rsidRDefault="00042FF3">
            <w:pPr>
              <w:pStyle w:val="CRCoverPage"/>
              <w:spacing w:after="0"/>
              <w:ind w:left="100"/>
              <w:rPr>
                <w:noProof/>
                <w:lang w:eastAsia="zh-CN"/>
              </w:rPr>
            </w:pPr>
            <w:r>
              <w:rPr>
                <w:noProof/>
                <w:lang w:eastAsia="zh-CN"/>
              </w:rPr>
              <w:t xml:space="preserve">Adding new test case 6.5D.2.2_1 </w:t>
            </w:r>
            <w:r w:rsidRPr="00042FF3">
              <w:rPr>
                <w:noProof/>
                <w:lang w:eastAsia="zh-CN"/>
              </w:rPr>
              <w:t>Spectrum emission mask 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115D4" w:rsidR="001E41F3" w:rsidRDefault="00042FF3">
            <w:pPr>
              <w:pStyle w:val="CRCoverPage"/>
              <w:spacing w:after="0"/>
              <w:ind w:left="100"/>
              <w:rPr>
                <w:noProof/>
                <w:lang w:eastAsia="zh-CN"/>
              </w:rPr>
            </w:pPr>
            <w:r>
              <w:t>SEM</w:t>
            </w:r>
            <w:r w:rsidRPr="00D527DA">
              <w:t xml:space="preserve"> </w:t>
            </w:r>
            <w:r w:rsidRPr="00871824">
              <w:rPr>
                <w:noProof/>
                <w:lang w:eastAsia="zh-CN"/>
              </w:rPr>
              <w:t>can't be tested for UE transmitting UL MIMO on SUL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7A3BC" w:rsidR="001E41F3" w:rsidRDefault="00042FF3">
            <w:pPr>
              <w:pStyle w:val="CRCoverPage"/>
              <w:spacing w:after="0"/>
              <w:ind w:left="100"/>
              <w:rPr>
                <w:noProof/>
                <w:lang w:eastAsia="zh-CN"/>
              </w:rPr>
            </w:pPr>
            <w:r w:rsidRPr="00042FF3">
              <w:rPr>
                <w:noProof/>
                <w:lang w:eastAsia="zh-CN"/>
              </w:rPr>
              <w:t>6.5D.2.2_1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6F38F0F" w14:textId="77777777" w:rsidR="00AC6B95" w:rsidRPr="00371824" w:rsidRDefault="00AC6B95" w:rsidP="00AC6B95">
      <w:pPr>
        <w:pStyle w:val="H6"/>
      </w:pPr>
      <w:bookmarkStart w:id="2" w:name="_Toc27478300"/>
      <w:bookmarkStart w:id="3" w:name="_Toc36227014"/>
      <w:bookmarkStart w:id="4" w:name="_Toc44324299"/>
      <w:bookmarkStart w:id="5" w:name="_Toc52990493"/>
      <w:bookmarkStart w:id="6" w:name="_Toc60823705"/>
      <w:bookmarkStart w:id="7" w:name="_Toc60825626"/>
      <w:r w:rsidRPr="00371824">
        <w:t>6.5D.2.2.5</w:t>
      </w:r>
      <w:r w:rsidRPr="00371824">
        <w:tab/>
        <w:t>Test requirement</w:t>
      </w:r>
      <w:bookmarkEnd w:id="2"/>
      <w:bookmarkEnd w:id="3"/>
      <w:bookmarkEnd w:id="4"/>
      <w:bookmarkEnd w:id="5"/>
      <w:bookmarkEnd w:id="6"/>
      <w:bookmarkEnd w:id="7"/>
    </w:p>
    <w:p w14:paraId="28C43354" w14:textId="77777777" w:rsidR="00AC6B95" w:rsidRPr="00371824" w:rsidRDefault="00AC6B95" w:rsidP="00AC6B95">
      <w:r w:rsidRPr="00371824">
        <w:t>The measured sum of the UE mean power in the channel bandwidth, derived in step 3, shall fulfill requirements in Tables 6.2D.2.5-1, 6.2D.2.5-2, 6.2D.2.5-2</w:t>
      </w:r>
      <w:r w:rsidRPr="00371824">
        <w:rPr>
          <w:lang w:eastAsia="zh-Hans"/>
        </w:rPr>
        <w:t xml:space="preserve">a and </w:t>
      </w:r>
      <w:r w:rsidRPr="00371824">
        <w:t>6.2D.2.5-2</w:t>
      </w:r>
      <w:r w:rsidRPr="00371824">
        <w:rPr>
          <w:lang w:eastAsia="zh-Hans"/>
        </w:rPr>
        <w:t>b</w:t>
      </w:r>
      <w:r w:rsidRPr="00371824">
        <w:t xml:space="preserve"> as appropriate, and the </w:t>
      </w:r>
      <w:r w:rsidRPr="00371824">
        <w:rPr>
          <w:lang w:eastAsia="zh-CN"/>
        </w:rPr>
        <w:t xml:space="preserve">sum of </w:t>
      </w:r>
      <w:r w:rsidRPr="00371824">
        <w:t xml:space="preserve">power of any UE emission measured </w:t>
      </w:r>
      <w:r w:rsidRPr="00371824">
        <w:rPr>
          <w:lang w:eastAsia="zh-CN"/>
        </w:rPr>
        <w:t>from both</w:t>
      </w:r>
      <w:r w:rsidRPr="00371824">
        <w:t xml:space="preserve"> antennas in step 4 and step 5 shall fulfill requirements in Table 6.5D.2.2.5-1.</w:t>
      </w:r>
    </w:p>
    <w:p w14:paraId="09F1E12E" w14:textId="77777777" w:rsidR="00AC6B95" w:rsidRPr="00371824" w:rsidRDefault="00AC6B95" w:rsidP="00AC6B95">
      <w:pPr>
        <w:pStyle w:val="TH"/>
      </w:pPr>
      <w:r w:rsidRPr="00371824">
        <w:t>Table 6.5D.2.2.5-1: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AC6B95" w:rsidRPr="00191646" w14:paraId="104BD7C5" w14:textId="77777777" w:rsidTr="00F878B3">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F585603" w14:textId="77777777" w:rsidR="00AC6B95" w:rsidRPr="00191646" w:rsidRDefault="00AC6B95" w:rsidP="00F878B3">
            <w:pPr>
              <w:keepNext/>
              <w:keepLines/>
              <w:spacing w:after="0"/>
              <w:jc w:val="center"/>
              <w:rPr>
                <w:rFonts w:ascii="Arial" w:eastAsia="宋体" w:hAnsi="Arial"/>
                <w:b/>
                <w:sz w:val="18"/>
              </w:rPr>
            </w:pPr>
            <w:r w:rsidRPr="00191646">
              <w:rPr>
                <w:rFonts w:ascii="Arial" w:eastAsia="宋体" w:hAnsi="Arial"/>
                <w:b/>
                <w:sz w:val="18"/>
              </w:rPr>
              <w:t>Δf</w:t>
            </w:r>
            <w:r w:rsidRPr="00191646">
              <w:rPr>
                <w:rFonts w:ascii="Arial" w:eastAsia="宋体" w:hAnsi="Arial"/>
                <w:b/>
                <w:sz w:val="18"/>
                <w:vertAlign w:val="subscript"/>
              </w:rPr>
              <w:t>OOB</w:t>
            </w:r>
            <w:r w:rsidRPr="00191646">
              <w:rPr>
                <w:rFonts w:ascii="Arial" w:eastAsia="宋体" w:hAnsi="Arial"/>
                <w:b/>
                <w:sz w:val="18"/>
              </w:rPr>
              <w:t> </w:t>
            </w:r>
            <w:r w:rsidRPr="00191646">
              <w:rPr>
                <w:rFonts w:ascii="Arial" w:eastAsia="宋体" w:hAnsi="Arial"/>
                <w:b/>
                <w:sz w:val="18"/>
              </w:rPr>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E882B0" w14:textId="77777777" w:rsidR="00AC6B95" w:rsidRPr="00191646" w:rsidRDefault="00AC6B95" w:rsidP="00F878B3">
            <w:pPr>
              <w:keepNext/>
              <w:keepLines/>
              <w:spacing w:after="0"/>
              <w:jc w:val="center"/>
              <w:rPr>
                <w:rFonts w:ascii="Arial" w:eastAsia="宋体" w:hAnsi="Arial"/>
                <w:b/>
                <w:sz w:val="18"/>
              </w:rPr>
            </w:pPr>
            <w:r w:rsidRPr="00191646">
              <w:rPr>
                <w:rFonts w:ascii="Arial" w:eastAsia="宋体" w:hAnsi="Arial"/>
                <w:b/>
                <w:sz w:val="18"/>
              </w:rPr>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EA6C5B" w14:textId="77777777" w:rsidR="00AC6B95" w:rsidRPr="00191646" w:rsidRDefault="00AC6B95" w:rsidP="00F878B3">
            <w:pPr>
              <w:keepNext/>
              <w:keepLines/>
              <w:spacing w:after="0"/>
              <w:jc w:val="center"/>
              <w:rPr>
                <w:rFonts w:ascii="Arial" w:eastAsia="宋体" w:hAnsi="Arial"/>
                <w:b/>
                <w:sz w:val="18"/>
              </w:rPr>
            </w:pPr>
            <w:r w:rsidRPr="00191646">
              <w:rPr>
                <w:rFonts w:ascii="Arial" w:eastAsia="宋体" w:hAnsi="Arial"/>
                <w:b/>
                <w:sz w:val="18"/>
              </w:rPr>
              <w:t>Measurement bandwidth</w:t>
            </w:r>
          </w:p>
        </w:tc>
      </w:tr>
      <w:tr w:rsidR="00AC6B95" w:rsidRPr="00191646" w14:paraId="36563658" w14:textId="77777777" w:rsidTr="00F878B3">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48A16BF2" w14:textId="77777777" w:rsidR="00AC6B95" w:rsidRPr="00191646" w:rsidRDefault="00AC6B95" w:rsidP="00F878B3">
            <w:pPr>
              <w:keepNext/>
              <w:keepLines/>
              <w:spacing w:after="0"/>
              <w:jc w:val="center"/>
              <w:rPr>
                <w:rFonts w:ascii="Arial" w:eastAsia="宋体" w:hAnsi="Arial"/>
                <w:b/>
                <w:sz w:val="18"/>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B6F269" w14:textId="77777777" w:rsidR="00AC6B95" w:rsidRPr="00191646" w:rsidRDefault="00AC6B95" w:rsidP="00F878B3">
            <w:pPr>
              <w:keepNext/>
              <w:keepLines/>
              <w:spacing w:after="0"/>
              <w:jc w:val="center"/>
              <w:rPr>
                <w:rFonts w:ascii="Arial" w:eastAsia="宋体" w:hAnsi="Arial"/>
                <w:b/>
                <w:sz w:val="18"/>
              </w:rPr>
            </w:pPr>
            <w:r w:rsidRPr="00191646">
              <w:rPr>
                <w:rFonts w:ascii="Arial" w:eastAsia="宋体" w:hAnsi="Arial"/>
                <w:b/>
                <w:sz w:val="18"/>
              </w:rPr>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C7E9BA2" w14:textId="77777777" w:rsidR="00AC6B95" w:rsidRPr="00191646" w:rsidRDefault="00AC6B95" w:rsidP="00F878B3">
            <w:pPr>
              <w:keepNext/>
              <w:keepLines/>
              <w:spacing w:after="0"/>
              <w:jc w:val="center"/>
              <w:rPr>
                <w:rFonts w:ascii="Arial" w:eastAsia="宋体" w:hAnsi="Arial"/>
                <w:b/>
                <w:sz w:val="18"/>
              </w:rPr>
            </w:pPr>
            <w:r w:rsidRPr="00191646">
              <w:rPr>
                <w:rFonts w:ascii="Arial" w:eastAsia="宋体" w:hAnsi="Arial"/>
                <w:b/>
                <w:sz w:val="18"/>
              </w:rPr>
              <w:t>10, 15, 20, 25, 30, 40, 45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0256880" w14:textId="77777777" w:rsidR="00AC6B95" w:rsidRPr="00191646" w:rsidRDefault="00AC6B95" w:rsidP="00F878B3">
            <w:pPr>
              <w:keepNext/>
              <w:keepLines/>
              <w:spacing w:after="0"/>
              <w:jc w:val="center"/>
              <w:rPr>
                <w:rFonts w:ascii="Arial" w:eastAsia="宋体" w:hAnsi="Arial"/>
                <w:b/>
                <w:sz w:val="18"/>
              </w:rPr>
            </w:pPr>
            <w:r w:rsidRPr="00191646">
              <w:rPr>
                <w:rFonts w:ascii="Arial" w:eastAsia="宋体" w:hAnsi="Arial"/>
                <w:b/>
                <w:sz w:val="18"/>
              </w:rPr>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626B764" w14:textId="77777777" w:rsidR="00AC6B95" w:rsidRPr="00191646" w:rsidRDefault="00AC6B95" w:rsidP="00F878B3">
            <w:pPr>
              <w:keepNext/>
              <w:keepLines/>
              <w:spacing w:after="0"/>
              <w:jc w:val="center"/>
              <w:rPr>
                <w:rFonts w:ascii="Arial" w:eastAsia="宋体" w:hAnsi="Arial"/>
                <w:b/>
                <w:sz w:val="18"/>
              </w:rPr>
            </w:pPr>
          </w:p>
        </w:tc>
      </w:tr>
      <w:tr w:rsidR="00AC6B95" w:rsidRPr="00191646" w14:paraId="6C862E26" w14:textId="77777777" w:rsidTr="00F878B3">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6F9E98" w14:textId="77777777" w:rsidR="00AC6B95" w:rsidRPr="00191646" w:rsidRDefault="00AC6B95" w:rsidP="00F878B3">
            <w:pPr>
              <w:keepNext/>
              <w:keepLines/>
              <w:spacing w:after="0"/>
              <w:jc w:val="center"/>
              <w:rPr>
                <w:rFonts w:ascii="Arial" w:eastAsia="宋体" w:hAnsi="Arial"/>
                <w:sz w:val="18"/>
              </w:rPr>
            </w:pPr>
            <w:r w:rsidRPr="00191646">
              <w:rPr>
                <w:rFonts w:ascii="Arial" w:eastAsia="宋体"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23F1C7" w14:textId="77777777" w:rsidR="00AC6B95" w:rsidRPr="00191646" w:rsidRDefault="00AC6B95" w:rsidP="00F878B3">
            <w:pPr>
              <w:keepNext/>
              <w:keepLines/>
              <w:spacing w:after="0"/>
              <w:jc w:val="center"/>
              <w:rPr>
                <w:rFonts w:ascii="Arial" w:eastAsia="宋体" w:hAnsi="Arial"/>
                <w:sz w:val="18"/>
              </w:rPr>
            </w:pPr>
            <w:r w:rsidRPr="00191646">
              <w:rPr>
                <w:rFonts w:ascii="Arial" w:eastAsia="宋体" w:hAnsi="Arial"/>
                <w:sz w:val="18"/>
              </w:rPr>
              <w:t xml:space="preserve">-13 </w:t>
            </w:r>
            <w:r w:rsidRPr="00191646">
              <w:rPr>
                <w:rFonts w:ascii="Arial" w:eastAsia="宋体" w:hAnsi="Arial"/>
                <w:sz w:val="18"/>
                <w:lang w:eastAsia="zh-CN"/>
              </w:rPr>
              <w:t>+</w:t>
            </w:r>
            <w:r w:rsidRPr="00191646">
              <w:rPr>
                <w:rFonts w:ascii="Arial" w:eastAsia="宋体" w:hAnsi="Arial"/>
                <w:sz w:val="18"/>
              </w:rPr>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FF40DA" w14:textId="77777777" w:rsidR="00AC6B95" w:rsidRPr="00191646" w:rsidRDefault="00AC6B95" w:rsidP="00F878B3">
            <w:pPr>
              <w:keepNext/>
              <w:keepLines/>
              <w:spacing w:after="0"/>
              <w:jc w:val="center"/>
              <w:rPr>
                <w:rFonts w:ascii="Arial" w:eastAsia="宋体" w:hAnsi="Arial"/>
                <w:sz w:val="18"/>
              </w:rPr>
            </w:pPr>
            <w:r w:rsidRPr="00191646">
              <w:rPr>
                <w:rFonts w:ascii="Arial" w:eastAsia="宋体" w:hAnsi="Arial"/>
                <w:sz w:val="18"/>
              </w:rPr>
              <w:t xml:space="preserve">-13 </w:t>
            </w:r>
            <w:r w:rsidRPr="00191646">
              <w:rPr>
                <w:rFonts w:ascii="Arial" w:eastAsia="宋体" w:hAnsi="Arial"/>
                <w:sz w:val="18"/>
                <w:lang w:eastAsia="zh-CN"/>
              </w:rPr>
              <w:t>+</w:t>
            </w:r>
            <w:r w:rsidRPr="00191646">
              <w:rPr>
                <w:rFonts w:ascii="Arial" w:eastAsia="宋体" w:hAnsi="Arial"/>
                <w:sz w:val="18"/>
              </w:rPr>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67B1B4" w14:textId="77777777" w:rsidR="00AC6B95" w:rsidRPr="00191646" w:rsidRDefault="00AC6B95" w:rsidP="00F878B3">
            <w:pPr>
              <w:keepNext/>
              <w:keepLines/>
              <w:spacing w:after="0"/>
              <w:jc w:val="center"/>
              <w:rPr>
                <w:rFonts w:ascii="Arial" w:eastAsia="宋体" w:hAnsi="Arial"/>
                <w:sz w:val="18"/>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191D4E" w14:textId="77777777" w:rsidR="00AC6B95" w:rsidRPr="00191646" w:rsidRDefault="00AC6B95" w:rsidP="00F878B3">
            <w:pPr>
              <w:keepNext/>
              <w:keepLines/>
              <w:spacing w:after="0"/>
              <w:jc w:val="center"/>
              <w:rPr>
                <w:rFonts w:ascii="Arial" w:eastAsia="宋体" w:hAnsi="Arial"/>
                <w:sz w:val="18"/>
              </w:rPr>
            </w:pPr>
            <w:r w:rsidRPr="00191646">
              <w:rPr>
                <w:rFonts w:ascii="Arial" w:eastAsia="宋体" w:hAnsi="Arial"/>
                <w:sz w:val="18"/>
              </w:rPr>
              <w:t>1 % of channel BW</w:t>
            </w:r>
          </w:p>
        </w:tc>
      </w:tr>
      <w:tr w:rsidR="00AC6B95" w:rsidRPr="00191646" w14:paraId="2C9CAE30" w14:textId="77777777" w:rsidTr="00F878B3">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A54876" w14:textId="77777777" w:rsidR="00AC6B95" w:rsidRPr="00191646" w:rsidRDefault="00AC6B95" w:rsidP="00F878B3">
            <w:pPr>
              <w:keepNext/>
              <w:keepLines/>
              <w:spacing w:after="0"/>
              <w:jc w:val="center"/>
              <w:rPr>
                <w:rFonts w:ascii="Arial" w:eastAsia="宋体" w:hAnsi="Arial"/>
                <w:sz w:val="18"/>
              </w:rPr>
            </w:pPr>
            <w:r w:rsidRPr="00191646">
              <w:rPr>
                <w:rFonts w:ascii="Arial" w:eastAsia="宋体"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D9BCFF" w14:textId="77777777" w:rsidR="00AC6B95" w:rsidRPr="00191646" w:rsidRDefault="00AC6B95" w:rsidP="00F878B3">
            <w:pPr>
              <w:keepNext/>
              <w:keepLines/>
              <w:spacing w:after="0"/>
              <w:jc w:val="center"/>
              <w:rPr>
                <w:rFonts w:ascii="Arial" w:eastAsia="宋体" w:hAnsi="Arial"/>
                <w:sz w:val="18"/>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344C4B" w14:textId="77777777" w:rsidR="00AC6B95" w:rsidRPr="00191646" w:rsidRDefault="00AC6B95" w:rsidP="00F878B3">
            <w:pPr>
              <w:keepNext/>
              <w:keepLines/>
              <w:spacing w:after="0"/>
              <w:jc w:val="center"/>
              <w:rPr>
                <w:rFonts w:ascii="Arial" w:eastAsia="宋体" w:hAnsi="Arial"/>
                <w:sz w:val="18"/>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E5FA1EE" w14:textId="77777777" w:rsidR="00AC6B95" w:rsidRPr="00191646" w:rsidRDefault="00AC6B95" w:rsidP="00F878B3">
            <w:pPr>
              <w:keepNext/>
              <w:keepLines/>
              <w:spacing w:after="0"/>
              <w:jc w:val="center"/>
              <w:rPr>
                <w:rFonts w:ascii="Arial" w:eastAsia="宋体" w:hAnsi="Arial"/>
                <w:sz w:val="18"/>
              </w:rPr>
            </w:pPr>
            <w:r w:rsidRPr="00191646">
              <w:rPr>
                <w:rFonts w:ascii="Arial" w:eastAsia="宋体" w:hAnsi="Arial"/>
                <w:sz w:val="18"/>
              </w:rPr>
              <w:t xml:space="preserve">-24 </w:t>
            </w:r>
            <w:r w:rsidRPr="00191646">
              <w:rPr>
                <w:rFonts w:ascii="Arial" w:eastAsia="宋体" w:hAnsi="Arial"/>
                <w:sz w:val="18"/>
                <w:lang w:eastAsia="zh-CN"/>
              </w:rPr>
              <w:t>+</w:t>
            </w:r>
            <w:r w:rsidRPr="00191646">
              <w:rPr>
                <w:rFonts w:ascii="Arial" w:eastAsia="宋体" w:hAnsi="Arial"/>
                <w:sz w:val="18"/>
              </w:rPr>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5D3E249" w14:textId="77777777" w:rsidR="00AC6B95" w:rsidRPr="00191646" w:rsidRDefault="00AC6B95" w:rsidP="00F878B3">
            <w:pPr>
              <w:keepNext/>
              <w:keepLines/>
              <w:spacing w:after="0"/>
              <w:jc w:val="center"/>
              <w:rPr>
                <w:rFonts w:ascii="Arial" w:eastAsia="宋体" w:hAnsi="Arial"/>
                <w:sz w:val="18"/>
              </w:rPr>
            </w:pPr>
            <w:r w:rsidRPr="00191646">
              <w:rPr>
                <w:rFonts w:ascii="Arial" w:eastAsia="宋体" w:hAnsi="Arial"/>
                <w:sz w:val="18"/>
              </w:rPr>
              <w:t>30 kHz</w:t>
            </w:r>
          </w:p>
        </w:tc>
      </w:tr>
      <w:tr w:rsidR="00AC6B95" w:rsidRPr="00191646" w14:paraId="472AAF52" w14:textId="77777777" w:rsidTr="00F878B3">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D32C99" w14:textId="77777777" w:rsidR="00AC6B95" w:rsidRPr="00191646" w:rsidRDefault="00AC6B95" w:rsidP="00F878B3">
            <w:pPr>
              <w:keepNext/>
              <w:keepLines/>
              <w:spacing w:after="0"/>
              <w:jc w:val="center"/>
              <w:rPr>
                <w:rFonts w:ascii="Arial" w:eastAsia="宋体" w:hAnsi="Arial"/>
                <w:sz w:val="18"/>
              </w:rPr>
            </w:pPr>
            <w:r w:rsidRPr="00191646">
              <w:rPr>
                <w:rFonts w:ascii="Arial" w:eastAsia="宋体" w:hAnsi="Arial"/>
                <w:sz w:val="18"/>
              </w:rPr>
              <w:t>± 1-5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62B628" w14:textId="77777777" w:rsidR="00AC6B95" w:rsidRPr="00191646" w:rsidRDefault="00AC6B95" w:rsidP="00F878B3">
            <w:pPr>
              <w:keepNext/>
              <w:keepLines/>
              <w:spacing w:after="0"/>
              <w:jc w:val="center"/>
              <w:rPr>
                <w:rFonts w:ascii="Arial" w:eastAsia="宋体" w:hAnsi="Arial"/>
                <w:sz w:val="18"/>
              </w:rPr>
            </w:pPr>
            <w:r w:rsidRPr="00191646">
              <w:rPr>
                <w:rFonts w:ascii="Arial" w:eastAsia="宋体" w:hAnsi="Arial"/>
                <w:sz w:val="18"/>
              </w:rPr>
              <w:t xml:space="preserve">-10 </w:t>
            </w:r>
            <w:r w:rsidRPr="00191646">
              <w:rPr>
                <w:rFonts w:ascii="Arial" w:eastAsia="宋体" w:hAnsi="Arial"/>
                <w:sz w:val="18"/>
                <w:lang w:eastAsia="zh-CN"/>
              </w:rPr>
              <w:t>+</w:t>
            </w:r>
            <w:r w:rsidRPr="00191646">
              <w:rPr>
                <w:rFonts w:ascii="Arial" w:eastAsia="宋体"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F30ECB" w14:textId="77777777" w:rsidR="00AC6B95" w:rsidRPr="00191646" w:rsidRDefault="00AC6B95" w:rsidP="00F878B3">
            <w:pPr>
              <w:keepNext/>
              <w:keepLines/>
              <w:spacing w:after="0"/>
              <w:jc w:val="center"/>
              <w:rPr>
                <w:rFonts w:ascii="Arial" w:eastAsia="宋体" w:hAnsi="Arial"/>
                <w:sz w:val="18"/>
              </w:rPr>
            </w:pPr>
            <w:r w:rsidRPr="00191646">
              <w:rPr>
                <w:rFonts w:ascii="Arial" w:eastAsia="宋体" w:hAnsi="Arial"/>
                <w:sz w:val="18"/>
              </w:rPr>
              <w:t xml:space="preserve">-10 </w:t>
            </w:r>
            <w:r w:rsidRPr="00191646">
              <w:rPr>
                <w:rFonts w:ascii="Arial" w:eastAsia="宋体" w:hAnsi="Arial"/>
                <w:sz w:val="18"/>
                <w:lang w:eastAsia="zh-CN"/>
              </w:rPr>
              <w:t>+</w:t>
            </w:r>
            <w:r w:rsidRPr="00191646">
              <w:rPr>
                <w:rFonts w:ascii="Arial" w:eastAsia="宋体" w:hAnsi="Arial"/>
                <w:sz w:val="18"/>
              </w:rPr>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D8B8219" w14:textId="77777777" w:rsidR="00AC6B95" w:rsidRPr="00191646" w:rsidRDefault="00AC6B95" w:rsidP="00F878B3">
            <w:pPr>
              <w:keepNext/>
              <w:keepLines/>
              <w:spacing w:after="0"/>
              <w:jc w:val="center"/>
              <w:rPr>
                <w:rFonts w:ascii="Arial" w:eastAsia="宋体" w:hAnsi="Arial"/>
                <w:sz w:val="18"/>
              </w:rPr>
            </w:pPr>
          </w:p>
          <w:p w14:paraId="7C0AD8C3" w14:textId="77777777" w:rsidR="00AC6B95" w:rsidRPr="00191646" w:rsidRDefault="00AC6B95" w:rsidP="00F878B3">
            <w:pPr>
              <w:keepNext/>
              <w:keepLines/>
              <w:spacing w:after="0"/>
              <w:jc w:val="center"/>
              <w:rPr>
                <w:rFonts w:ascii="Arial" w:eastAsia="宋体" w:hAnsi="Arial"/>
                <w:sz w:val="18"/>
              </w:rPr>
            </w:pPr>
            <w:r w:rsidRPr="00191646">
              <w:rPr>
                <w:rFonts w:ascii="Arial" w:eastAsia="宋体" w:hAnsi="Arial"/>
                <w:sz w:val="18"/>
              </w:rPr>
              <w:t>1 MHz</w:t>
            </w:r>
          </w:p>
        </w:tc>
      </w:tr>
      <w:tr w:rsidR="00AC6B95" w:rsidRPr="00191646" w14:paraId="392FED57" w14:textId="77777777" w:rsidTr="00F878B3">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94A7A4" w14:textId="77777777" w:rsidR="00AC6B95" w:rsidRPr="00191646" w:rsidRDefault="00AC6B95" w:rsidP="00F878B3">
            <w:pPr>
              <w:keepNext/>
              <w:keepLines/>
              <w:spacing w:after="0"/>
              <w:jc w:val="center"/>
              <w:rPr>
                <w:rFonts w:ascii="Arial" w:eastAsia="宋体" w:hAnsi="Arial"/>
                <w:sz w:val="18"/>
              </w:rPr>
            </w:pPr>
            <w:r w:rsidRPr="00191646">
              <w:rPr>
                <w:rFonts w:ascii="Arial" w:eastAsia="宋体" w:hAnsi="Arial"/>
                <w:sz w:val="18"/>
              </w:rPr>
              <w:t>± 5-6</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F02A07" w14:textId="77777777" w:rsidR="00AC6B95" w:rsidRPr="00191646" w:rsidRDefault="00AC6B95" w:rsidP="00F878B3">
            <w:pPr>
              <w:keepNext/>
              <w:keepLines/>
              <w:spacing w:after="0"/>
              <w:jc w:val="center"/>
              <w:rPr>
                <w:rFonts w:ascii="Arial" w:eastAsia="宋体" w:hAnsi="Arial"/>
                <w:sz w:val="18"/>
              </w:rPr>
            </w:pPr>
            <w:r w:rsidRPr="00191646">
              <w:rPr>
                <w:rFonts w:ascii="Arial" w:eastAsia="宋体" w:hAnsi="Arial"/>
                <w:sz w:val="18"/>
              </w:rPr>
              <w:t xml:space="preserve">-13 </w:t>
            </w:r>
            <w:r w:rsidRPr="00191646">
              <w:rPr>
                <w:rFonts w:ascii="Arial" w:eastAsia="宋体" w:hAnsi="Arial"/>
                <w:sz w:val="18"/>
                <w:lang w:eastAsia="zh-CN"/>
              </w:rPr>
              <w:t>+</w:t>
            </w:r>
            <w:r w:rsidRPr="00191646">
              <w:rPr>
                <w:rFonts w:ascii="Arial" w:eastAsia="宋体"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891427" w14:textId="77777777" w:rsidR="00AC6B95" w:rsidRPr="00191646" w:rsidRDefault="00AC6B95" w:rsidP="00F878B3">
            <w:pPr>
              <w:keepNext/>
              <w:keepLines/>
              <w:spacing w:after="0"/>
              <w:jc w:val="center"/>
              <w:rPr>
                <w:rFonts w:ascii="Arial" w:eastAsia="宋体"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DD6EC30" w14:textId="77777777" w:rsidR="00AC6B95" w:rsidRPr="00191646" w:rsidRDefault="00AC6B95" w:rsidP="00F878B3">
            <w:pPr>
              <w:keepNext/>
              <w:keepLines/>
              <w:spacing w:after="0"/>
              <w:jc w:val="center"/>
              <w:rPr>
                <w:rFonts w:ascii="Arial" w:eastAsia="宋体" w:hAnsi="Arial"/>
                <w:sz w:val="18"/>
              </w:rPr>
            </w:pPr>
          </w:p>
        </w:tc>
      </w:tr>
      <w:tr w:rsidR="00AC6B95" w:rsidRPr="00191646" w14:paraId="6C4C055B" w14:textId="77777777" w:rsidTr="00F878B3">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B0FED7" w14:textId="77777777" w:rsidR="00AC6B95" w:rsidRPr="00191646" w:rsidRDefault="00AC6B95" w:rsidP="00F878B3">
            <w:pPr>
              <w:keepNext/>
              <w:keepLines/>
              <w:spacing w:after="0"/>
              <w:jc w:val="center"/>
              <w:rPr>
                <w:rFonts w:ascii="Arial" w:eastAsia="宋体" w:hAnsi="Arial"/>
                <w:sz w:val="18"/>
              </w:rPr>
            </w:pPr>
            <w:r w:rsidRPr="00191646">
              <w:rPr>
                <w:rFonts w:ascii="Arial" w:eastAsia="宋体" w:hAnsi="Arial"/>
                <w:sz w:val="18"/>
              </w:rPr>
              <w:t>± 6-10</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72D6EF2" w14:textId="77777777" w:rsidR="00AC6B95" w:rsidRPr="00191646" w:rsidRDefault="00AC6B95" w:rsidP="00F878B3">
            <w:pPr>
              <w:keepNext/>
              <w:keepLines/>
              <w:spacing w:after="0"/>
              <w:jc w:val="center"/>
              <w:rPr>
                <w:rFonts w:ascii="Arial" w:eastAsia="宋体" w:hAnsi="Arial"/>
                <w:sz w:val="18"/>
              </w:rPr>
            </w:pPr>
            <w:r w:rsidRPr="00191646">
              <w:rPr>
                <w:rFonts w:ascii="Arial" w:eastAsia="宋体" w:hAnsi="Arial"/>
                <w:sz w:val="18"/>
              </w:rPr>
              <w:t xml:space="preserve">-25 </w:t>
            </w:r>
            <w:r w:rsidRPr="00191646">
              <w:rPr>
                <w:rFonts w:ascii="Arial" w:eastAsia="宋体" w:hAnsi="Arial"/>
                <w:sz w:val="18"/>
                <w:lang w:eastAsia="zh-CN"/>
              </w:rPr>
              <w:t>+</w:t>
            </w:r>
            <w:r w:rsidRPr="00191646">
              <w:rPr>
                <w:rFonts w:ascii="Arial" w:eastAsia="宋体"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062908" w14:textId="77777777" w:rsidR="00AC6B95" w:rsidRPr="00191646" w:rsidRDefault="00AC6B95" w:rsidP="00F878B3">
            <w:pPr>
              <w:keepNext/>
              <w:keepLines/>
              <w:spacing w:after="0"/>
              <w:jc w:val="center"/>
              <w:rPr>
                <w:rFonts w:ascii="Arial" w:eastAsia="宋体"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6861000E" w14:textId="77777777" w:rsidR="00AC6B95" w:rsidRPr="00191646" w:rsidRDefault="00AC6B95" w:rsidP="00F878B3">
            <w:pPr>
              <w:keepNext/>
              <w:keepLines/>
              <w:spacing w:after="0"/>
              <w:jc w:val="center"/>
              <w:rPr>
                <w:rFonts w:ascii="Arial" w:eastAsia="宋体" w:hAnsi="Arial"/>
                <w:sz w:val="18"/>
              </w:rPr>
            </w:pPr>
          </w:p>
        </w:tc>
      </w:tr>
      <w:tr w:rsidR="00AC6B95" w:rsidRPr="00191646" w14:paraId="426C3166" w14:textId="77777777" w:rsidTr="00F878B3">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765FF5" w14:textId="77777777" w:rsidR="00AC6B95" w:rsidRPr="00191646" w:rsidRDefault="00AC6B95" w:rsidP="00F878B3">
            <w:pPr>
              <w:keepNext/>
              <w:keepLines/>
              <w:spacing w:after="0"/>
              <w:jc w:val="center"/>
              <w:rPr>
                <w:rFonts w:ascii="Arial" w:eastAsia="宋体" w:hAnsi="Arial"/>
                <w:sz w:val="18"/>
              </w:rPr>
            </w:pPr>
            <w:r w:rsidRPr="00191646">
              <w:rPr>
                <w:rFonts w:ascii="Arial" w:eastAsia="宋体" w:hAnsi="Arial"/>
                <w:sz w:val="18"/>
              </w:rPr>
              <w:t>± 5-BW</w:t>
            </w:r>
            <w:r w:rsidRPr="00191646">
              <w:rPr>
                <w:rFonts w:ascii="Arial" w:eastAsia="宋体" w:hAnsi="Arial"/>
                <w:sz w:val="18"/>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4C030F" w14:textId="77777777" w:rsidR="00AC6B95" w:rsidRPr="00191646" w:rsidRDefault="00AC6B95" w:rsidP="00F878B3">
            <w:pPr>
              <w:keepNext/>
              <w:keepLines/>
              <w:spacing w:after="0"/>
              <w:jc w:val="center"/>
              <w:rPr>
                <w:rFonts w:ascii="Arial" w:eastAsia="宋体"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A1E341C" w14:textId="77777777" w:rsidR="00AC6B95" w:rsidRPr="00191646" w:rsidRDefault="00AC6B95" w:rsidP="00F878B3">
            <w:pPr>
              <w:keepNext/>
              <w:keepLines/>
              <w:spacing w:after="0"/>
              <w:jc w:val="center"/>
              <w:rPr>
                <w:rFonts w:ascii="Arial" w:eastAsia="宋体" w:hAnsi="Arial"/>
                <w:sz w:val="18"/>
              </w:rPr>
            </w:pPr>
            <w:r w:rsidRPr="00191646">
              <w:rPr>
                <w:rFonts w:ascii="Arial" w:eastAsia="宋体" w:hAnsi="Arial"/>
                <w:sz w:val="18"/>
              </w:rPr>
              <w:t xml:space="preserve">-13 </w:t>
            </w:r>
            <w:r w:rsidRPr="00191646">
              <w:rPr>
                <w:rFonts w:ascii="Arial" w:eastAsia="宋体" w:hAnsi="Arial"/>
                <w:sz w:val="18"/>
                <w:lang w:eastAsia="zh-CN"/>
              </w:rPr>
              <w:t>+</w:t>
            </w:r>
            <w:r w:rsidRPr="00191646">
              <w:rPr>
                <w:rFonts w:ascii="Arial" w:eastAsia="宋体"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03C1F1F7" w14:textId="77777777" w:rsidR="00AC6B95" w:rsidRPr="00191646" w:rsidRDefault="00AC6B95" w:rsidP="00F878B3">
            <w:pPr>
              <w:keepNext/>
              <w:keepLines/>
              <w:spacing w:after="0"/>
              <w:jc w:val="center"/>
              <w:rPr>
                <w:rFonts w:ascii="Arial" w:eastAsia="宋体" w:hAnsi="Arial"/>
                <w:sz w:val="18"/>
              </w:rPr>
            </w:pPr>
          </w:p>
        </w:tc>
      </w:tr>
      <w:tr w:rsidR="00AC6B95" w:rsidRPr="00191646" w14:paraId="32706C8E" w14:textId="77777777" w:rsidTr="00F878B3">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AFF763" w14:textId="77777777" w:rsidR="00AC6B95" w:rsidRPr="00191646" w:rsidRDefault="00AC6B95" w:rsidP="00F878B3">
            <w:pPr>
              <w:keepNext/>
              <w:keepLines/>
              <w:spacing w:after="0"/>
              <w:jc w:val="center"/>
              <w:rPr>
                <w:rFonts w:ascii="Arial" w:eastAsia="宋体" w:hAnsi="Arial"/>
                <w:sz w:val="18"/>
              </w:rPr>
            </w:pPr>
            <w:r w:rsidRPr="00191646">
              <w:rPr>
                <w:rFonts w:ascii="Arial" w:eastAsia="宋体" w:hAnsi="Arial"/>
                <w:sz w:val="18"/>
              </w:rPr>
              <w:t>± BW</w:t>
            </w:r>
            <w:r w:rsidRPr="00191646">
              <w:rPr>
                <w:rFonts w:ascii="Arial" w:eastAsia="宋体" w:hAnsi="Arial"/>
                <w:sz w:val="18"/>
                <w:vertAlign w:val="subscript"/>
              </w:rPr>
              <w:t>Channel</w:t>
            </w:r>
            <w:r w:rsidRPr="00191646">
              <w:rPr>
                <w:rFonts w:ascii="Arial" w:eastAsia="宋体" w:hAnsi="Arial"/>
                <w:sz w:val="18"/>
              </w:rPr>
              <w:t>-(BW</w:t>
            </w:r>
            <w:r w:rsidRPr="00191646">
              <w:rPr>
                <w:rFonts w:ascii="Arial" w:eastAsia="宋体" w:hAnsi="Arial"/>
                <w:sz w:val="18"/>
                <w:vertAlign w:val="subscript"/>
              </w:rPr>
              <w:t>Channel</w:t>
            </w:r>
            <w:r w:rsidRPr="00191646">
              <w:rPr>
                <w:rFonts w:ascii="Arial" w:eastAsia="宋体" w:hAnsi="Arial"/>
                <w:sz w:val="18"/>
              </w:rPr>
              <w:t>+5)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B268EE" w14:textId="77777777" w:rsidR="00AC6B95" w:rsidRPr="00191646" w:rsidRDefault="00AC6B95" w:rsidP="00F878B3">
            <w:pPr>
              <w:keepNext/>
              <w:keepLines/>
              <w:spacing w:after="0"/>
              <w:jc w:val="center"/>
              <w:rPr>
                <w:rFonts w:ascii="Arial" w:eastAsia="宋体"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7055BE" w14:textId="77777777" w:rsidR="00AC6B95" w:rsidRPr="00191646" w:rsidRDefault="00AC6B95" w:rsidP="00F878B3">
            <w:pPr>
              <w:keepNext/>
              <w:keepLines/>
              <w:spacing w:after="0"/>
              <w:jc w:val="center"/>
              <w:rPr>
                <w:rFonts w:ascii="Arial" w:eastAsia="宋体" w:hAnsi="Arial"/>
                <w:sz w:val="18"/>
              </w:rPr>
            </w:pPr>
            <w:r w:rsidRPr="00191646">
              <w:rPr>
                <w:rFonts w:ascii="Arial" w:eastAsia="宋体" w:hAnsi="Arial"/>
                <w:sz w:val="18"/>
              </w:rPr>
              <w:t xml:space="preserve">-25 </w:t>
            </w:r>
            <w:r w:rsidRPr="00191646">
              <w:rPr>
                <w:rFonts w:ascii="Arial" w:eastAsia="宋体" w:hAnsi="Arial"/>
                <w:sz w:val="18"/>
                <w:lang w:eastAsia="zh-CN"/>
              </w:rPr>
              <w:t>+</w:t>
            </w:r>
            <w:r w:rsidRPr="00191646">
              <w:rPr>
                <w:rFonts w:ascii="Arial" w:eastAsia="宋体"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0396275A" w14:textId="77777777" w:rsidR="00AC6B95" w:rsidRPr="00191646" w:rsidRDefault="00AC6B95" w:rsidP="00F878B3">
            <w:pPr>
              <w:keepNext/>
              <w:keepLines/>
              <w:spacing w:after="0"/>
              <w:jc w:val="center"/>
              <w:rPr>
                <w:rFonts w:ascii="Arial" w:eastAsia="宋体" w:hAnsi="Arial"/>
                <w:sz w:val="18"/>
              </w:rPr>
            </w:pPr>
          </w:p>
        </w:tc>
      </w:tr>
      <w:tr w:rsidR="00AC6B95" w:rsidRPr="00191646" w14:paraId="52E94F08" w14:textId="77777777" w:rsidTr="00F878B3">
        <w:trPr>
          <w:jc w:val="center"/>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E015AA8" w14:textId="77777777" w:rsidR="00AC6B95" w:rsidRPr="00191646" w:rsidRDefault="00AC6B95" w:rsidP="00F878B3">
            <w:pPr>
              <w:keepNext/>
              <w:keepLines/>
              <w:spacing w:after="0"/>
              <w:ind w:left="851" w:hanging="851"/>
              <w:rPr>
                <w:rFonts w:ascii="Arial" w:eastAsia="宋体" w:hAnsi="Arial"/>
                <w:sz w:val="18"/>
              </w:rPr>
            </w:pPr>
            <w:r w:rsidRPr="00191646">
              <w:rPr>
                <w:rFonts w:ascii="Arial" w:eastAsia="宋体" w:hAnsi="Arial"/>
                <w:sz w:val="18"/>
              </w:rPr>
              <w:t>Note 1:</w:t>
            </w:r>
            <w:r w:rsidRPr="00191646">
              <w:rPr>
                <w:rFonts w:ascii="Arial" w:eastAsia="宋体" w:hAnsi="Arial"/>
                <w:sz w:val="18"/>
              </w:rPr>
              <w:tab/>
              <w:t>The first and last measurement position with a 30 kHz filter is at Δf</w:t>
            </w:r>
            <w:r w:rsidRPr="00191646">
              <w:rPr>
                <w:rFonts w:ascii="Arial" w:eastAsia="宋体" w:hAnsi="Arial"/>
                <w:sz w:val="18"/>
                <w:vertAlign w:val="subscript"/>
              </w:rPr>
              <w:t>OOB</w:t>
            </w:r>
            <w:r w:rsidRPr="00191646">
              <w:rPr>
                <w:rFonts w:ascii="Arial" w:eastAsia="宋体" w:hAnsi="Arial"/>
                <w:sz w:val="18"/>
              </w:rPr>
              <w:t xml:space="preserve"> equals to 0.015 MHz and 0.985 MHz.</w:t>
            </w:r>
          </w:p>
          <w:p w14:paraId="34FF950E" w14:textId="77777777" w:rsidR="00AC6B95" w:rsidRPr="00191646" w:rsidRDefault="00AC6B95" w:rsidP="00F878B3">
            <w:pPr>
              <w:keepNext/>
              <w:keepLines/>
              <w:spacing w:after="0"/>
              <w:ind w:left="851" w:hanging="851"/>
              <w:rPr>
                <w:rFonts w:ascii="Arial" w:eastAsia="宋体" w:hAnsi="Arial"/>
                <w:sz w:val="18"/>
              </w:rPr>
            </w:pPr>
            <w:r w:rsidRPr="00191646">
              <w:rPr>
                <w:rFonts w:ascii="Arial" w:eastAsia="宋体" w:hAnsi="Arial"/>
                <w:sz w:val="18"/>
              </w:rPr>
              <w:t>Note 2:</w:t>
            </w:r>
            <w:r w:rsidRPr="00191646">
              <w:rPr>
                <w:rFonts w:ascii="Arial" w:eastAsia="宋体" w:hAnsi="Arial"/>
                <w:sz w:val="18"/>
              </w:rPr>
              <w:tab/>
              <w:t>At the boundary of spectrum emission limit, the first and last measurement position with a 1 MHz filter is the inside of +0.5MHz and -0.5MHz, respectively.</w:t>
            </w:r>
          </w:p>
          <w:p w14:paraId="4C061280" w14:textId="77777777" w:rsidR="00AC6B95" w:rsidRPr="00191646" w:rsidRDefault="00AC6B95" w:rsidP="00F878B3">
            <w:pPr>
              <w:keepNext/>
              <w:keepLines/>
              <w:spacing w:after="0"/>
              <w:ind w:left="851" w:hanging="851"/>
              <w:rPr>
                <w:rFonts w:ascii="Arial" w:eastAsia="宋体" w:hAnsi="Arial"/>
                <w:sz w:val="18"/>
              </w:rPr>
            </w:pPr>
            <w:r w:rsidRPr="00191646">
              <w:rPr>
                <w:rFonts w:ascii="Arial" w:eastAsia="宋体" w:hAnsi="Arial"/>
                <w:sz w:val="18"/>
              </w:rPr>
              <w:t>Note 3:</w:t>
            </w:r>
            <w:r w:rsidRPr="00191646">
              <w:rPr>
                <w:rFonts w:ascii="Arial" w:eastAsia="宋体" w:hAnsi="Arial"/>
                <w:sz w:val="18"/>
              </w:rPr>
              <w:tab/>
              <w:t>The measurements are to be performed above the upper edge of the channel and below the lower edge of the channel.</w:t>
            </w:r>
          </w:p>
          <w:p w14:paraId="20009F3B" w14:textId="77777777" w:rsidR="00AC6B95" w:rsidRPr="00191646" w:rsidRDefault="00AC6B95" w:rsidP="00F878B3">
            <w:pPr>
              <w:pStyle w:val="TAN"/>
              <w:rPr>
                <w:rFonts w:eastAsia="宋体"/>
              </w:rPr>
            </w:pPr>
            <w:r w:rsidRPr="00191646">
              <w:rPr>
                <w:rFonts w:eastAsia="宋体"/>
              </w:rPr>
              <w:t>Note 4:</w:t>
            </w:r>
            <w:r w:rsidRPr="00191646">
              <w:rPr>
                <w:rFonts w:eastAsia="宋体"/>
              </w:rPr>
              <w:tab/>
              <w:t>TT for each frequency and channel bandwidth is specified in Table 6.5D.2.2.5-2.</w:t>
            </w:r>
          </w:p>
        </w:tc>
      </w:tr>
    </w:tbl>
    <w:p w14:paraId="5B89D360" w14:textId="77777777" w:rsidR="00AC6B95" w:rsidRPr="00191646" w:rsidRDefault="00AC6B95" w:rsidP="00AC6B95">
      <w:pPr>
        <w:rPr>
          <w:rFonts w:eastAsia="宋体"/>
        </w:rPr>
      </w:pPr>
    </w:p>
    <w:p w14:paraId="517EF22D" w14:textId="77777777" w:rsidR="00AC6B95" w:rsidRPr="00191646" w:rsidRDefault="00AC6B95" w:rsidP="00AC6B95">
      <w:pPr>
        <w:pStyle w:val="TH"/>
        <w:rPr>
          <w:rFonts w:eastAsia="宋体"/>
        </w:rPr>
      </w:pPr>
      <w:r w:rsidRPr="00191646">
        <w:rPr>
          <w:rFonts w:eastAsia="宋体"/>
        </w:rPr>
        <w:t>Table 6.5D.2.2.5-2: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C6B95" w:rsidRPr="00191646" w14:paraId="51899A5D" w14:textId="77777777" w:rsidTr="00F878B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1D7C32" w14:textId="77777777" w:rsidR="00AC6B95" w:rsidRPr="00191646" w:rsidRDefault="00AC6B95" w:rsidP="00F878B3">
            <w:pPr>
              <w:keepNext/>
              <w:keepLines/>
              <w:spacing w:after="0"/>
              <w:jc w:val="center"/>
              <w:rPr>
                <w:rFonts w:ascii="Arial" w:eastAsia="宋体"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C324775" w14:textId="77777777" w:rsidR="00AC6B95" w:rsidRPr="00191646" w:rsidRDefault="00AC6B95" w:rsidP="00F878B3">
            <w:pPr>
              <w:keepNext/>
              <w:keepLines/>
              <w:spacing w:after="0"/>
              <w:jc w:val="center"/>
              <w:rPr>
                <w:rFonts w:ascii="Arial" w:eastAsia="宋体" w:hAnsi="Arial"/>
                <w:b/>
                <w:sz w:val="18"/>
              </w:rPr>
            </w:pPr>
            <w:r w:rsidRPr="00191646">
              <w:rPr>
                <w:rFonts w:ascii="Arial" w:eastAsia="宋体" w:hAnsi="Arial"/>
                <w:b/>
                <w:sz w:val="18"/>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FEC1D4F" w14:textId="77777777" w:rsidR="00AC6B95" w:rsidRPr="00191646" w:rsidRDefault="00AC6B95" w:rsidP="00F878B3">
            <w:pPr>
              <w:keepNext/>
              <w:keepLines/>
              <w:spacing w:after="0"/>
              <w:jc w:val="center"/>
              <w:rPr>
                <w:rFonts w:ascii="Arial" w:eastAsia="宋体" w:hAnsi="Arial"/>
                <w:b/>
                <w:sz w:val="18"/>
              </w:rPr>
            </w:pPr>
            <w:r w:rsidRPr="00191646">
              <w:rPr>
                <w:rFonts w:ascii="Arial" w:eastAsia="宋体" w:hAnsi="Arial"/>
                <w:b/>
                <w:sz w:val="18"/>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02D3651" w14:textId="77777777" w:rsidR="00AC6B95" w:rsidRPr="00191646" w:rsidRDefault="00AC6B95" w:rsidP="00F878B3">
            <w:pPr>
              <w:keepNext/>
              <w:keepLines/>
              <w:spacing w:after="0"/>
              <w:jc w:val="center"/>
              <w:rPr>
                <w:rFonts w:ascii="Arial" w:eastAsia="宋体" w:hAnsi="Arial"/>
                <w:b/>
                <w:sz w:val="18"/>
              </w:rPr>
            </w:pPr>
            <w:r w:rsidRPr="00191646">
              <w:rPr>
                <w:rFonts w:ascii="Arial" w:eastAsia="宋体" w:hAnsi="Arial"/>
                <w:b/>
                <w:sz w:val="18"/>
              </w:rPr>
              <w:t>4.2GHz &lt; f ≤ 6.0GHz</w:t>
            </w:r>
          </w:p>
        </w:tc>
      </w:tr>
      <w:tr w:rsidR="00AC6B95" w:rsidRPr="00191646" w14:paraId="4F338028" w14:textId="77777777" w:rsidTr="00F878B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F3D2EE" w14:textId="77777777" w:rsidR="00AC6B95" w:rsidRPr="00191646" w:rsidRDefault="00AC6B95" w:rsidP="00F878B3">
            <w:pPr>
              <w:keepNext/>
              <w:keepLines/>
              <w:spacing w:after="0"/>
              <w:jc w:val="center"/>
              <w:rPr>
                <w:rFonts w:ascii="Arial" w:eastAsia="宋体" w:hAnsi="Arial"/>
                <w:sz w:val="18"/>
              </w:rPr>
            </w:pPr>
            <w:r w:rsidRPr="00191646">
              <w:rPr>
                <w:rFonts w:ascii="Arial" w:eastAsia="宋体" w:hAnsi="Arial"/>
                <w:sz w:val="18"/>
              </w:rPr>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72EFB293" w14:textId="77777777" w:rsidR="00AC6B95" w:rsidRPr="00191646" w:rsidRDefault="00AC6B95" w:rsidP="00F878B3">
            <w:pPr>
              <w:keepNext/>
              <w:keepLines/>
              <w:spacing w:after="0"/>
              <w:jc w:val="center"/>
              <w:rPr>
                <w:rFonts w:ascii="Arial" w:eastAsia="宋体" w:hAnsi="Arial"/>
                <w:sz w:val="18"/>
              </w:rPr>
            </w:pPr>
            <w:r w:rsidRPr="00191646">
              <w:rPr>
                <w:rFonts w:ascii="Arial" w:eastAsia="宋体" w:hAnsi="Arial"/>
                <w:sz w:val="18"/>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70A2A17E" w14:textId="77777777" w:rsidR="00AC6B95" w:rsidRPr="00191646" w:rsidRDefault="00AC6B95" w:rsidP="00F878B3">
            <w:pPr>
              <w:keepNext/>
              <w:keepLines/>
              <w:spacing w:after="0"/>
              <w:jc w:val="center"/>
              <w:rPr>
                <w:rFonts w:ascii="Arial" w:eastAsia="宋体" w:hAnsi="Arial"/>
                <w:sz w:val="18"/>
              </w:rPr>
            </w:pPr>
            <w:r w:rsidRPr="00191646">
              <w:rPr>
                <w:rFonts w:ascii="Arial" w:eastAsia="宋体" w:hAnsi="Arial"/>
                <w:sz w:val="18"/>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2A1A54CA" w14:textId="77777777" w:rsidR="00AC6B95" w:rsidRPr="00191646" w:rsidRDefault="00AC6B95" w:rsidP="00F878B3">
            <w:pPr>
              <w:keepNext/>
              <w:keepLines/>
              <w:spacing w:after="0"/>
              <w:jc w:val="center"/>
              <w:rPr>
                <w:rFonts w:ascii="Arial" w:eastAsia="宋体" w:hAnsi="Arial"/>
                <w:sz w:val="18"/>
              </w:rPr>
            </w:pPr>
            <w:r w:rsidRPr="00191646">
              <w:rPr>
                <w:rFonts w:ascii="Arial" w:eastAsia="宋体" w:hAnsi="Arial"/>
                <w:sz w:val="18"/>
              </w:rPr>
              <w:t>1.8 dB</w:t>
            </w:r>
          </w:p>
        </w:tc>
      </w:tr>
    </w:tbl>
    <w:p w14:paraId="05C84FE8" w14:textId="77777777" w:rsidR="00AC6B95" w:rsidRPr="00371824" w:rsidRDefault="00AC6B95" w:rsidP="00AC6B95"/>
    <w:p w14:paraId="70AE34CB" w14:textId="77777777" w:rsidR="00AC6B95" w:rsidRDefault="00AC6B95" w:rsidP="00AC6B95">
      <w:pPr>
        <w:pStyle w:val="NO"/>
        <w:rPr>
          <w:ins w:id="8" w:author="Huawei" w:date="2023-02-16T22:03:00Z"/>
        </w:rPr>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A4F7B43" w14:textId="76549BE1" w:rsidR="00AC6B95" w:rsidRDefault="00AC6B95" w:rsidP="00AC6B95">
      <w:pPr>
        <w:pStyle w:val="40"/>
        <w:rPr>
          <w:ins w:id="9" w:author="Huawei" w:date="2023-02-17T09:50:00Z"/>
        </w:rPr>
      </w:pPr>
      <w:bookmarkStart w:id="10" w:name="_Toc27478294"/>
      <w:bookmarkStart w:id="11" w:name="_Toc36227009"/>
      <w:bookmarkStart w:id="12" w:name="_Toc44324294"/>
      <w:bookmarkStart w:id="13" w:name="_Toc52990488"/>
      <w:bookmarkStart w:id="14" w:name="_Toc60823700"/>
      <w:bookmarkStart w:id="15" w:name="_Toc60825621"/>
      <w:bookmarkStart w:id="16" w:name="_Toc69306331"/>
      <w:bookmarkStart w:id="17" w:name="_Toc69309996"/>
      <w:bookmarkStart w:id="18" w:name="_Toc76020321"/>
      <w:bookmarkStart w:id="19" w:name="_Toc83720809"/>
      <w:ins w:id="20" w:author="Huawei" w:date="2023-02-16T22:10:00Z">
        <w:r w:rsidRPr="00AC6B95">
          <w:t>6.5D.2.2_1</w:t>
        </w:r>
      </w:ins>
      <w:ins w:id="21" w:author="Huawei" w:date="2023-02-16T22:04:00Z">
        <w:r w:rsidRPr="00371824">
          <w:tab/>
          <w:t xml:space="preserve">Spectrum emission mask for </w:t>
        </w:r>
        <w:r>
          <w:t xml:space="preserve">SUL with </w:t>
        </w:r>
        <w:r w:rsidRPr="00371824">
          <w:t>UL MIMO</w:t>
        </w:r>
      </w:ins>
      <w:bookmarkEnd w:id="10"/>
      <w:bookmarkEnd w:id="11"/>
      <w:bookmarkEnd w:id="12"/>
      <w:bookmarkEnd w:id="13"/>
      <w:bookmarkEnd w:id="14"/>
      <w:bookmarkEnd w:id="15"/>
      <w:bookmarkEnd w:id="16"/>
      <w:bookmarkEnd w:id="17"/>
      <w:bookmarkEnd w:id="18"/>
      <w:bookmarkEnd w:id="19"/>
    </w:p>
    <w:p w14:paraId="76DACCF9" w14:textId="0F73A9DC" w:rsidR="00E266EF" w:rsidRPr="00E266EF" w:rsidRDefault="00E266EF">
      <w:pPr>
        <w:pStyle w:val="EditorsNote"/>
        <w:rPr>
          <w:ins w:id="22" w:author="Huawei" w:date="2023-02-16T22:04:00Z"/>
          <w:lang w:eastAsia="zh-CN"/>
        </w:rPr>
        <w:pPrChange w:id="23" w:author="Huawei" w:date="2023-02-17T09:51:00Z">
          <w:pPr>
            <w:pStyle w:val="40"/>
          </w:pPr>
        </w:pPrChange>
      </w:pPr>
      <w:ins w:id="24" w:author="Huawei" w:date="2023-02-17T09:50:00Z">
        <w:r>
          <w:rPr>
            <w:rFonts w:hint="eastAsia"/>
            <w:lang w:eastAsia="zh-CN"/>
          </w:rPr>
          <w:t>Editor</w:t>
        </w:r>
        <w:r>
          <w:rPr>
            <w:lang w:eastAsia="zh-CN"/>
          </w:rPr>
          <w:t xml:space="preserve">’s NOTE: </w:t>
        </w:r>
      </w:ins>
      <w:ins w:id="25" w:author="Huawei" w:date="2023-02-17T09:52:00Z">
        <w:r>
          <w:rPr>
            <w:lang w:eastAsia="zh-CN"/>
          </w:rPr>
          <w:t>This test case is incomplete due to t</w:t>
        </w:r>
      </w:ins>
      <w:ins w:id="26" w:author="Huawei" w:date="2023-02-17T09:51:00Z">
        <w:r>
          <w:rPr>
            <w:lang w:eastAsia="zh-CN"/>
          </w:rPr>
          <w:t xml:space="preserve">est case </w:t>
        </w:r>
        <w:r w:rsidRPr="00E266EF">
          <w:rPr>
            <w:lang w:eastAsia="zh-CN"/>
          </w:rPr>
          <w:t xml:space="preserve">UE maximum output power reduction for </w:t>
        </w:r>
        <w:r>
          <w:rPr>
            <w:lang w:eastAsia="zh-CN"/>
          </w:rPr>
          <w:t xml:space="preserve">SUL with </w:t>
        </w:r>
        <w:r w:rsidRPr="00E266EF">
          <w:rPr>
            <w:lang w:eastAsia="zh-CN"/>
          </w:rPr>
          <w:t>UL MIMO</w:t>
        </w:r>
        <w:r>
          <w:rPr>
            <w:lang w:eastAsia="zh-CN"/>
          </w:rPr>
          <w:t xml:space="preserve"> is incomplete in current specification.</w:t>
        </w:r>
      </w:ins>
    </w:p>
    <w:p w14:paraId="3BFB614E" w14:textId="476C6BB5" w:rsidR="00AC6B95" w:rsidRPr="00371824" w:rsidRDefault="00AC6B95" w:rsidP="00AC6B95">
      <w:pPr>
        <w:pStyle w:val="H6"/>
        <w:rPr>
          <w:ins w:id="27" w:author="Huawei" w:date="2023-02-16T22:11:00Z"/>
        </w:rPr>
      </w:pPr>
      <w:bookmarkStart w:id="28" w:name="_Toc27478295"/>
      <w:bookmarkStart w:id="29" w:name="_Toc36227010"/>
      <w:bookmarkStart w:id="30" w:name="_Toc44324295"/>
      <w:bookmarkStart w:id="31" w:name="_Toc52990489"/>
      <w:bookmarkStart w:id="32" w:name="_Toc60823701"/>
      <w:bookmarkStart w:id="33" w:name="_Toc60825622"/>
      <w:ins w:id="34" w:author="Huawei" w:date="2023-02-16T22:11:00Z">
        <w:r w:rsidRPr="00AC6B95">
          <w:t>6.5D.2.2_1</w:t>
        </w:r>
        <w:r w:rsidRPr="00371824">
          <w:t>.1</w:t>
        </w:r>
        <w:r w:rsidRPr="00371824">
          <w:tab/>
          <w:t>Test purpose</w:t>
        </w:r>
        <w:bookmarkEnd w:id="28"/>
        <w:bookmarkEnd w:id="29"/>
        <w:bookmarkEnd w:id="30"/>
        <w:bookmarkEnd w:id="31"/>
        <w:bookmarkEnd w:id="32"/>
        <w:bookmarkEnd w:id="33"/>
      </w:ins>
    </w:p>
    <w:p w14:paraId="0E0EF080" w14:textId="427CED57" w:rsidR="00AC6B95" w:rsidRDefault="00AC6B95" w:rsidP="00AC6B95">
      <w:pPr>
        <w:pStyle w:val="H6"/>
        <w:rPr>
          <w:ins w:id="35" w:author="Huawei" w:date="2023-02-16T22:11:00Z"/>
          <w:rFonts w:ascii="Times New Roman" w:hAnsi="Times New Roman"/>
        </w:rPr>
      </w:pPr>
      <w:bookmarkStart w:id="36" w:name="_Toc27478296"/>
      <w:bookmarkStart w:id="37" w:name="_Toc36227011"/>
      <w:bookmarkStart w:id="38" w:name="_Toc44324296"/>
      <w:bookmarkStart w:id="39" w:name="_Toc52990490"/>
      <w:bookmarkStart w:id="40" w:name="_Toc60823702"/>
      <w:bookmarkStart w:id="41" w:name="_Toc60825623"/>
      <w:ins w:id="42" w:author="Huawei" w:date="2023-02-16T22:11:00Z">
        <w:r w:rsidRPr="00AC6B95">
          <w:rPr>
            <w:rFonts w:ascii="Times New Roman" w:hAnsi="Times New Roman"/>
          </w:rPr>
          <w:t>Same as test purpose in clause 6.5D.2.2.1</w:t>
        </w:r>
        <w:r>
          <w:rPr>
            <w:rFonts w:ascii="Times New Roman" w:hAnsi="Times New Roman"/>
          </w:rPr>
          <w:t>.</w:t>
        </w:r>
      </w:ins>
    </w:p>
    <w:p w14:paraId="273366FA" w14:textId="6E2D1AE4" w:rsidR="00AC6B95" w:rsidRPr="00371824" w:rsidRDefault="00AC6B95" w:rsidP="00AC6B95">
      <w:pPr>
        <w:pStyle w:val="H6"/>
        <w:rPr>
          <w:ins w:id="43" w:author="Huawei" w:date="2023-02-16T22:11:00Z"/>
        </w:rPr>
      </w:pPr>
      <w:ins w:id="44" w:author="Huawei" w:date="2023-02-16T22:11:00Z">
        <w:r w:rsidRPr="00AC6B95">
          <w:t>6.5D.2.2_1</w:t>
        </w:r>
        <w:r w:rsidRPr="00371824">
          <w:t>.2</w:t>
        </w:r>
        <w:r w:rsidRPr="00371824">
          <w:tab/>
          <w:t>Test applicability</w:t>
        </w:r>
        <w:bookmarkEnd w:id="36"/>
        <w:bookmarkEnd w:id="37"/>
        <w:bookmarkEnd w:id="38"/>
        <w:bookmarkEnd w:id="39"/>
        <w:bookmarkEnd w:id="40"/>
        <w:bookmarkEnd w:id="41"/>
      </w:ins>
    </w:p>
    <w:p w14:paraId="12EEA9A5" w14:textId="77777777" w:rsidR="00AC6B95" w:rsidRDefault="00AC6B95" w:rsidP="00AC6B95">
      <w:pPr>
        <w:rPr>
          <w:ins w:id="45" w:author="Huawei" w:date="2023-02-16T22:12:00Z"/>
        </w:rPr>
      </w:pPr>
      <w:ins w:id="46" w:author="Huawei" w:date="2023-02-16T22:12:00Z">
        <w:r w:rsidRPr="0053369F">
          <w:t>This test applies to all types of NR UE release 17 and forward that support SUL and UL MIMO operating on the SUL bands.</w:t>
        </w:r>
      </w:ins>
    </w:p>
    <w:p w14:paraId="68EEE4B3" w14:textId="0E28612B" w:rsidR="00AC6B95" w:rsidRDefault="00AC6B95" w:rsidP="00AC6B95">
      <w:pPr>
        <w:pStyle w:val="H6"/>
        <w:rPr>
          <w:ins w:id="47" w:author="Huawei" w:date="2023-02-16T22:12:00Z"/>
        </w:rPr>
      </w:pPr>
      <w:ins w:id="48" w:author="Huawei" w:date="2023-02-16T22:12:00Z">
        <w:r w:rsidRPr="00AC6B95">
          <w:t>6.5D.2.2_1</w:t>
        </w:r>
        <w:r w:rsidRPr="0053369F">
          <w:t>.3</w:t>
        </w:r>
        <w:r w:rsidRPr="0053369F">
          <w:tab/>
          <w:t>Minimum conformance requirements</w:t>
        </w:r>
      </w:ins>
    </w:p>
    <w:p w14:paraId="42856863" w14:textId="2A636656" w:rsidR="00AC6B95" w:rsidRDefault="00AC6B95">
      <w:pPr>
        <w:rPr>
          <w:ins w:id="49" w:author="Huawei" w:date="2023-02-16T22:16:00Z"/>
          <w:lang w:eastAsia="zh-CN"/>
        </w:rPr>
        <w:pPrChange w:id="50" w:author="Huawei" w:date="2023-02-16T22:12:00Z">
          <w:pPr>
            <w:pStyle w:val="H6"/>
          </w:pPr>
        </w:pPrChange>
      </w:pPr>
      <w:ins w:id="51" w:author="Huawei" w:date="2023-02-16T22:15:00Z">
        <w:r>
          <w:rPr>
            <w:rFonts w:hint="eastAsia"/>
            <w:lang w:eastAsia="zh-CN"/>
          </w:rPr>
          <w:t>S</w:t>
        </w:r>
        <w:r>
          <w:rPr>
            <w:lang w:eastAsia="zh-CN"/>
          </w:rPr>
          <w:t xml:space="preserve">ame as minimum conformance requirements in clause </w:t>
        </w:r>
      </w:ins>
      <w:ins w:id="52" w:author="Huawei" w:date="2023-02-16T22:16:00Z">
        <w:r w:rsidRPr="00AC6B95">
          <w:rPr>
            <w:lang w:eastAsia="zh-CN"/>
          </w:rPr>
          <w:t>6.5D.2.2.3</w:t>
        </w:r>
        <w:r>
          <w:rPr>
            <w:lang w:eastAsia="zh-CN"/>
          </w:rPr>
          <w:t>.</w:t>
        </w:r>
      </w:ins>
    </w:p>
    <w:p w14:paraId="6D2EECAD" w14:textId="4FE55507" w:rsidR="00AC6B95" w:rsidRPr="00371824" w:rsidRDefault="00AC6B95" w:rsidP="00AC6B95">
      <w:pPr>
        <w:pStyle w:val="H6"/>
        <w:rPr>
          <w:ins w:id="53" w:author="Huawei" w:date="2023-02-16T22:16:00Z"/>
        </w:rPr>
      </w:pPr>
      <w:bookmarkStart w:id="54" w:name="_Toc27478298"/>
      <w:bookmarkStart w:id="55" w:name="_Toc36227013"/>
      <w:bookmarkStart w:id="56" w:name="_Toc44324298"/>
      <w:bookmarkStart w:id="57" w:name="_Toc52990492"/>
      <w:bookmarkStart w:id="58" w:name="_Toc60823704"/>
      <w:bookmarkStart w:id="59" w:name="_Toc60825625"/>
      <w:ins w:id="60" w:author="Huawei" w:date="2023-02-16T22:16:00Z">
        <w:r w:rsidRPr="00AC6B95">
          <w:t>6.5D.2.2_1</w:t>
        </w:r>
        <w:r w:rsidRPr="00371824">
          <w:t>.4</w:t>
        </w:r>
        <w:r w:rsidRPr="00371824">
          <w:tab/>
          <w:t>Test description</w:t>
        </w:r>
        <w:bookmarkEnd w:id="54"/>
        <w:bookmarkEnd w:id="55"/>
        <w:bookmarkEnd w:id="56"/>
        <w:bookmarkEnd w:id="57"/>
        <w:bookmarkEnd w:id="58"/>
        <w:bookmarkEnd w:id="59"/>
      </w:ins>
    </w:p>
    <w:p w14:paraId="3C3A9D83" w14:textId="7955CB38" w:rsidR="00AC6B95" w:rsidRPr="00371824" w:rsidRDefault="00AC6B95" w:rsidP="00AC6B95">
      <w:pPr>
        <w:pStyle w:val="H6"/>
        <w:rPr>
          <w:ins w:id="61" w:author="Huawei" w:date="2023-02-16T22:16:00Z"/>
        </w:rPr>
      </w:pPr>
      <w:bookmarkStart w:id="62" w:name="_Toc27478299"/>
      <w:ins w:id="63" w:author="Huawei" w:date="2023-02-16T22:16:00Z">
        <w:r w:rsidRPr="00AC6B95">
          <w:t>6.5D.2.2_1</w:t>
        </w:r>
        <w:r w:rsidRPr="00371824">
          <w:t>.4.1</w:t>
        </w:r>
        <w:r w:rsidRPr="00371824">
          <w:tab/>
          <w:t>Initial conditions</w:t>
        </w:r>
        <w:bookmarkEnd w:id="62"/>
      </w:ins>
    </w:p>
    <w:p w14:paraId="2FB97D63" w14:textId="77777777" w:rsidR="00AC6B95" w:rsidRPr="00371824" w:rsidRDefault="00AC6B95" w:rsidP="00AC6B95">
      <w:pPr>
        <w:rPr>
          <w:ins w:id="64" w:author="Huawei" w:date="2023-02-16T22:16:00Z"/>
        </w:rPr>
      </w:pPr>
      <w:ins w:id="65" w:author="Huawei" w:date="2023-02-16T22:16:00Z">
        <w:r w:rsidRPr="00371824">
          <w:t>Initial conditions are a set of test configurations the UE needs to be tested in and the steps for the SS to take with the UE to reach the correct measurement state.</w:t>
        </w:r>
      </w:ins>
    </w:p>
    <w:p w14:paraId="7A0C0DC9" w14:textId="23E7564E" w:rsidR="00AC6B95" w:rsidRDefault="00AC6B95" w:rsidP="00AC6B95">
      <w:pPr>
        <w:rPr>
          <w:ins w:id="66" w:author="Huawei" w:date="2023-02-16T22:19:00Z"/>
        </w:rPr>
      </w:pPr>
      <w:ins w:id="67" w:author="Huawei" w:date="2023-02-16T22:16:00Z">
        <w:r w:rsidRPr="00371824">
          <w:lastRenderedPageBreak/>
          <w:t xml:space="preserve">The initial test configurations consist of environmental conditions, test frequencies, test channel bandwidths and sub-carrier spacing based on NR operating bands specified in table </w:t>
        </w:r>
        <w:r w:rsidRPr="00371824">
          <w:rPr>
            <w:lang w:eastAsia="zh-CN"/>
          </w:rPr>
          <w:t>5.3.5-1</w:t>
        </w:r>
        <w:r w:rsidRPr="00371824">
          <w:t xml:space="preserve">. All of these configurations shall be tested with applicable test parameters for each combination of channel bandwidth and sub-carrier spacing, and are shown in tables </w:t>
        </w:r>
      </w:ins>
      <w:ins w:id="68" w:author="Huawei" w:date="2023-02-16T22:17:00Z">
        <w:r w:rsidRPr="00A46D3F">
          <w:t>6.5D.2.2_1.4</w:t>
        </w:r>
        <w:r w:rsidRPr="00CB23CF">
          <w:t>.1</w:t>
        </w:r>
      </w:ins>
      <w:ins w:id="69" w:author="Huawei" w:date="2023-02-16T22:16:00Z">
        <w:r w:rsidRPr="00CB23CF">
          <w:t>-1</w:t>
        </w:r>
        <w:r w:rsidRPr="00FE4715">
          <w:t xml:space="preserve"> to </w:t>
        </w:r>
      </w:ins>
      <w:ins w:id="70" w:author="Huawei" w:date="2023-02-16T22:17:00Z">
        <w:r w:rsidRPr="0032167C">
          <w:t>6.5D.2.2_1.4.1</w:t>
        </w:r>
      </w:ins>
      <w:ins w:id="71" w:author="Huawei" w:date="2023-02-16T22:16:00Z">
        <w:r w:rsidRPr="0032167C">
          <w:t>-</w:t>
        </w:r>
      </w:ins>
      <w:ins w:id="72" w:author="Huawei" w:date="2023-02-16T22:31:00Z">
        <w:r w:rsidR="00A46D3F" w:rsidRPr="00A46D3F">
          <w:rPr>
            <w:rPrChange w:id="73" w:author="Huawei" w:date="2023-02-16T22:31:00Z">
              <w:rPr>
                <w:highlight w:val="yellow"/>
              </w:rPr>
            </w:rPrChange>
          </w:rPr>
          <w:t>2</w:t>
        </w:r>
      </w:ins>
      <w:ins w:id="74" w:author="Huawei" w:date="2023-02-16T22:16:00Z">
        <w:r w:rsidRPr="00A46D3F">
          <w:t>.</w:t>
        </w:r>
        <w:r w:rsidRPr="00371824">
          <w:t xml:space="preserve"> The details of the uplink reference measurement channels (RMCs) are specified in Annexes A.2. Configurations of PDSCH and PDCCH before measurement are specified in Annex C.2 </w:t>
        </w:r>
      </w:ins>
    </w:p>
    <w:p w14:paraId="3EC7276E" w14:textId="7B8BFC94" w:rsidR="00185BB1" w:rsidRPr="00371824" w:rsidRDefault="00185BB1" w:rsidP="00185BB1">
      <w:pPr>
        <w:pStyle w:val="TH"/>
        <w:rPr>
          <w:ins w:id="75" w:author="Huawei" w:date="2023-02-16T22:18:00Z"/>
          <w:lang w:eastAsia="zh-CN"/>
        </w:rPr>
      </w:pPr>
      <w:ins w:id="76" w:author="Huawei" w:date="2023-02-16T22:18:00Z">
        <w:r w:rsidRPr="00371824">
          <w:t xml:space="preserve">Table </w:t>
        </w:r>
      </w:ins>
      <w:ins w:id="77" w:author="Huawei" w:date="2023-02-16T22:19:00Z">
        <w:r w:rsidRPr="00185BB1">
          <w:t>6.5D.2.2_1.4.1-1</w:t>
        </w:r>
      </w:ins>
      <w:ins w:id="78" w:author="Huawei" w:date="2023-02-16T22:18:00Z">
        <w:r w:rsidRPr="00371824">
          <w:t>: Test Configuration T</w:t>
        </w:r>
        <w:r w:rsidRPr="00371824">
          <w:rPr>
            <w:lang w:eastAsia="zh-CN"/>
          </w:rPr>
          <w:t>able</w:t>
        </w:r>
      </w:ins>
      <w:ins w:id="79" w:author="Huawei" w:date="2023-02-16T22:19:00Z">
        <w:r w:rsidRPr="00185BB1">
          <w:rPr>
            <w:lang w:eastAsia="zh-CN"/>
          </w:rPr>
          <w:t xml:space="preserve"> for power class 3 and power class 2</w:t>
        </w:r>
      </w:ins>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205"/>
        <w:gridCol w:w="1418"/>
        <w:gridCol w:w="1276"/>
        <w:gridCol w:w="424"/>
        <w:gridCol w:w="2360"/>
        <w:gridCol w:w="2784"/>
        <w:gridCol w:w="18"/>
      </w:tblGrid>
      <w:tr w:rsidR="00185BB1" w:rsidRPr="00371824" w14:paraId="3BF5DA7F" w14:textId="77777777" w:rsidTr="00F878B3">
        <w:trPr>
          <w:cantSplit/>
          <w:jc w:val="center"/>
          <w:ins w:id="80" w:author="Huawei" w:date="2023-02-16T22:18:00Z"/>
        </w:trPr>
        <w:tc>
          <w:tcPr>
            <w:tcW w:w="10305" w:type="dxa"/>
            <w:gridSpan w:val="8"/>
            <w:tcBorders>
              <w:top w:val="single" w:sz="4" w:space="0" w:color="auto"/>
              <w:left w:val="single" w:sz="4" w:space="0" w:color="auto"/>
              <w:bottom w:val="single" w:sz="4" w:space="0" w:color="auto"/>
              <w:right w:val="single" w:sz="4" w:space="0" w:color="auto"/>
            </w:tcBorders>
            <w:hideMark/>
          </w:tcPr>
          <w:p w14:paraId="794089DD" w14:textId="77777777" w:rsidR="00185BB1" w:rsidRPr="00371824" w:rsidRDefault="00185BB1">
            <w:pPr>
              <w:pStyle w:val="TAH"/>
              <w:rPr>
                <w:ins w:id="81" w:author="Huawei" w:date="2023-02-16T22:18:00Z"/>
                <w:lang w:eastAsia="zh-CN"/>
              </w:rPr>
              <w:pPrChange w:id="82" w:author="Huawei" w:date="2023-02-16T22:19:00Z">
                <w:pPr>
                  <w:pStyle w:val="TAH"/>
                  <w:jc w:val="left"/>
                </w:pPr>
              </w:pPrChange>
            </w:pPr>
            <w:ins w:id="83" w:author="Huawei" w:date="2023-02-16T22:18:00Z">
              <w:r w:rsidRPr="00371824">
                <w:rPr>
                  <w:lang w:eastAsia="zh-CN"/>
                </w:rPr>
                <w:t>Initial Conditions</w:t>
              </w:r>
            </w:ins>
          </w:p>
        </w:tc>
      </w:tr>
      <w:tr w:rsidR="00185BB1" w:rsidRPr="00371824" w14:paraId="5A3C2699" w14:textId="77777777" w:rsidTr="00F878B3">
        <w:trPr>
          <w:gridAfter w:val="1"/>
          <w:wAfter w:w="18" w:type="dxa"/>
          <w:cantSplit/>
          <w:jc w:val="center"/>
          <w:ins w:id="84" w:author="Huawei" w:date="2023-02-16T22:18:00Z"/>
        </w:trPr>
        <w:tc>
          <w:tcPr>
            <w:tcW w:w="5143" w:type="dxa"/>
            <w:gridSpan w:val="5"/>
            <w:tcBorders>
              <w:top w:val="single" w:sz="4" w:space="0" w:color="auto"/>
              <w:left w:val="single" w:sz="4" w:space="0" w:color="auto"/>
              <w:bottom w:val="single" w:sz="4" w:space="0" w:color="auto"/>
              <w:right w:val="single" w:sz="4" w:space="0" w:color="auto"/>
            </w:tcBorders>
          </w:tcPr>
          <w:p w14:paraId="61CC13AD" w14:textId="77777777" w:rsidR="00185BB1" w:rsidRPr="00371824" w:rsidRDefault="00185BB1" w:rsidP="00F878B3">
            <w:pPr>
              <w:pStyle w:val="TAL"/>
              <w:rPr>
                <w:ins w:id="85" w:author="Huawei" w:date="2023-02-16T22:18:00Z"/>
              </w:rPr>
            </w:pPr>
            <w:ins w:id="86" w:author="Huawei" w:date="2023-02-16T22:18:00Z">
              <w:r w:rsidRPr="00371824">
                <w:t>Test Environment as specified in TS 38.508-1 [5] subclause 4.1</w:t>
              </w:r>
            </w:ins>
          </w:p>
        </w:tc>
        <w:tc>
          <w:tcPr>
            <w:tcW w:w="5144" w:type="dxa"/>
            <w:gridSpan w:val="2"/>
            <w:tcBorders>
              <w:top w:val="single" w:sz="4" w:space="0" w:color="auto"/>
              <w:left w:val="single" w:sz="4" w:space="0" w:color="auto"/>
              <w:bottom w:val="single" w:sz="4" w:space="0" w:color="auto"/>
              <w:right w:val="single" w:sz="4" w:space="0" w:color="auto"/>
            </w:tcBorders>
            <w:hideMark/>
          </w:tcPr>
          <w:p w14:paraId="6D1BB002" w14:textId="77777777" w:rsidR="00185BB1" w:rsidRPr="00371824" w:rsidRDefault="00185BB1" w:rsidP="00F878B3">
            <w:pPr>
              <w:pStyle w:val="TAL"/>
              <w:rPr>
                <w:ins w:id="87" w:author="Huawei" w:date="2023-02-16T22:18:00Z"/>
              </w:rPr>
            </w:pPr>
            <w:ins w:id="88" w:author="Huawei" w:date="2023-02-16T22:18:00Z">
              <w:r w:rsidRPr="00371824">
                <w:t>Normal</w:t>
              </w:r>
            </w:ins>
          </w:p>
        </w:tc>
      </w:tr>
      <w:tr w:rsidR="00185BB1" w:rsidRPr="00371824" w14:paraId="38D76B3F" w14:textId="77777777" w:rsidTr="00F878B3">
        <w:trPr>
          <w:gridAfter w:val="1"/>
          <w:wAfter w:w="18" w:type="dxa"/>
          <w:cantSplit/>
          <w:jc w:val="center"/>
          <w:ins w:id="89" w:author="Huawei" w:date="2023-02-16T22:18:00Z"/>
        </w:trPr>
        <w:tc>
          <w:tcPr>
            <w:tcW w:w="5143" w:type="dxa"/>
            <w:gridSpan w:val="5"/>
            <w:tcBorders>
              <w:top w:val="single" w:sz="4" w:space="0" w:color="auto"/>
              <w:left w:val="single" w:sz="4" w:space="0" w:color="auto"/>
              <w:bottom w:val="single" w:sz="4" w:space="0" w:color="auto"/>
              <w:right w:val="single" w:sz="4" w:space="0" w:color="auto"/>
            </w:tcBorders>
          </w:tcPr>
          <w:p w14:paraId="50A1AEBF" w14:textId="77777777" w:rsidR="00185BB1" w:rsidRPr="00371824" w:rsidRDefault="00185BB1" w:rsidP="00F878B3">
            <w:pPr>
              <w:pStyle w:val="TAL"/>
              <w:rPr>
                <w:ins w:id="90" w:author="Huawei" w:date="2023-02-16T22:18:00Z"/>
              </w:rPr>
            </w:pPr>
            <w:ins w:id="91" w:author="Huawei" w:date="2023-02-16T22:18:00Z">
              <w:r w:rsidRPr="00371824">
                <w:t>Test Frequencies as specified in TS 38.508-1 [5] subclause 4.3.1</w:t>
              </w:r>
            </w:ins>
          </w:p>
        </w:tc>
        <w:tc>
          <w:tcPr>
            <w:tcW w:w="5144" w:type="dxa"/>
            <w:gridSpan w:val="2"/>
            <w:tcBorders>
              <w:top w:val="single" w:sz="4" w:space="0" w:color="auto"/>
              <w:left w:val="single" w:sz="4" w:space="0" w:color="auto"/>
              <w:bottom w:val="single" w:sz="4" w:space="0" w:color="auto"/>
              <w:right w:val="single" w:sz="4" w:space="0" w:color="auto"/>
            </w:tcBorders>
            <w:hideMark/>
          </w:tcPr>
          <w:p w14:paraId="65B9B631" w14:textId="77777777" w:rsidR="00185BB1" w:rsidRPr="00371824" w:rsidRDefault="00185BB1" w:rsidP="00F878B3">
            <w:pPr>
              <w:pStyle w:val="TAL"/>
              <w:rPr>
                <w:ins w:id="92" w:author="Huawei" w:date="2023-02-16T22:18:00Z"/>
                <w:lang w:eastAsia="zh-CN"/>
              </w:rPr>
            </w:pPr>
            <w:ins w:id="93" w:author="Huawei" w:date="2023-02-16T22:18:00Z">
              <w:r w:rsidRPr="00371824">
                <w:rPr>
                  <w:lang w:eastAsia="zh-CN"/>
                </w:rPr>
                <w:t>Low range, High range for SUL carrier</w:t>
              </w:r>
            </w:ins>
          </w:p>
          <w:p w14:paraId="208F69B8" w14:textId="77777777" w:rsidR="00185BB1" w:rsidRPr="00371824" w:rsidRDefault="00185BB1" w:rsidP="00F878B3">
            <w:pPr>
              <w:pStyle w:val="TAL"/>
              <w:rPr>
                <w:ins w:id="94" w:author="Huawei" w:date="2023-02-16T22:18:00Z"/>
              </w:rPr>
            </w:pPr>
            <w:ins w:id="95" w:author="Huawei" w:date="2023-02-16T22:18:00Z">
              <w:r w:rsidRPr="00371824">
                <w:rPr>
                  <w:lang w:eastAsia="zh-CN"/>
                </w:rPr>
                <w:t>Mid range for Non-SUL carrier</w:t>
              </w:r>
            </w:ins>
          </w:p>
        </w:tc>
      </w:tr>
      <w:tr w:rsidR="00185BB1" w:rsidRPr="00371824" w14:paraId="71001345" w14:textId="77777777" w:rsidTr="00F878B3">
        <w:trPr>
          <w:gridAfter w:val="1"/>
          <w:wAfter w:w="18" w:type="dxa"/>
          <w:cantSplit/>
          <w:jc w:val="center"/>
          <w:ins w:id="96" w:author="Huawei" w:date="2023-02-16T22:18:00Z"/>
        </w:trPr>
        <w:tc>
          <w:tcPr>
            <w:tcW w:w="5143" w:type="dxa"/>
            <w:gridSpan w:val="5"/>
            <w:tcBorders>
              <w:top w:val="single" w:sz="4" w:space="0" w:color="auto"/>
              <w:left w:val="single" w:sz="4" w:space="0" w:color="auto"/>
              <w:bottom w:val="single" w:sz="4" w:space="0" w:color="auto"/>
              <w:right w:val="single" w:sz="4" w:space="0" w:color="auto"/>
            </w:tcBorders>
          </w:tcPr>
          <w:p w14:paraId="3B3A1A97" w14:textId="77777777" w:rsidR="00185BB1" w:rsidRPr="00371824" w:rsidRDefault="00185BB1" w:rsidP="00F878B3">
            <w:pPr>
              <w:pStyle w:val="TAL"/>
              <w:rPr>
                <w:ins w:id="97" w:author="Huawei" w:date="2023-02-16T22:18:00Z"/>
              </w:rPr>
            </w:pPr>
            <w:ins w:id="98" w:author="Huawei" w:date="2023-02-16T22:18:00Z">
              <w:r w:rsidRPr="00371824">
                <w:t>Test Channel Bandwidths as specified in TS 38.508-1 [5] subclause 4.3.1</w:t>
              </w:r>
            </w:ins>
          </w:p>
        </w:tc>
        <w:tc>
          <w:tcPr>
            <w:tcW w:w="5144" w:type="dxa"/>
            <w:gridSpan w:val="2"/>
            <w:tcBorders>
              <w:top w:val="single" w:sz="4" w:space="0" w:color="auto"/>
              <w:left w:val="single" w:sz="4" w:space="0" w:color="auto"/>
              <w:bottom w:val="single" w:sz="4" w:space="0" w:color="auto"/>
              <w:right w:val="single" w:sz="4" w:space="0" w:color="auto"/>
            </w:tcBorders>
            <w:hideMark/>
          </w:tcPr>
          <w:p w14:paraId="3F1AF05E" w14:textId="77777777" w:rsidR="00185BB1" w:rsidRPr="00371824" w:rsidRDefault="00185BB1" w:rsidP="00F878B3">
            <w:pPr>
              <w:pStyle w:val="TAL"/>
              <w:rPr>
                <w:ins w:id="99" w:author="Huawei" w:date="2023-02-16T22:18:00Z"/>
              </w:rPr>
            </w:pPr>
            <w:ins w:id="100" w:author="Huawei" w:date="2023-02-16T22:18:00Z">
              <w:r w:rsidRPr="00371824">
                <w:t>Lowest, Highest for SUL carrier</w:t>
              </w:r>
            </w:ins>
          </w:p>
          <w:p w14:paraId="07841401" w14:textId="77777777" w:rsidR="00185BB1" w:rsidRPr="00371824" w:rsidRDefault="00185BB1" w:rsidP="00F878B3">
            <w:pPr>
              <w:pStyle w:val="TAL"/>
              <w:rPr>
                <w:ins w:id="101" w:author="Huawei" w:date="2023-02-16T22:18:00Z"/>
              </w:rPr>
            </w:pPr>
            <w:ins w:id="102" w:author="Huawei" w:date="2023-02-16T22:18:00Z">
              <w:r w:rsidRPr="00371824">
                <w:t>Lowest for Non-SUL carrier</w:t>
              </w:r>
            </w:ins>
          </w:p>
        </w:tc>
      </w:tr>
      <w:tr w:rsidR="00185BB1" w:rsidRPr="00371824" w14:paraId="7DAD7C14" w14:textId="77777777" w:rsidTr="00F878B3">
        <w:trPr>
          <w:gridAfter w:val="1"/>
          <w:wAfter w:w="18" w:type="dxa"/>
          <w:cantSplit/>
          <w:jc w:val="center"/>
          <w:ins w:id="103" w:author="Huawei" w:date="2023-02-16T22:18:00Z"/>
        </w:trPr>
        <w:tc>
          <w:tcPr>
            <w:tcW w:w="5143" w:type="dxa"/>
            <w:gridSpan w:val="5"/>
            <w:tcBorders>
              <w:top w:val="single" w:sz="4" w:space="0" w:color="auto"/>
              <w:left w:val="single" w:sz="4" w:space="0" w:color="auto"/>
              <w:bottom w:val="single" w:sz="4" w:space="0" w:color="auto"/>
              <w:right w:val="single" w:sz="4" w:space="0" w:color="auto"/>
            </w:tcBorders>
          </w:tcPr>
          <w:p w14:paraId="2AF04504" w14:textId="77777777" w:rsidR="00185BB1" w:rsidRPr="00371824" w:rsidRDefault="00185BB1" w:rsidP="00F878B3">
            <w:pPr>
              <w:pStyle w:val="TAL"/>
              <w:rPr>
                <w:ins w:id="104" w:author="Huawei" w:date="2023-02-16T22:18:00Z"/>
              </w:rPr>
            </w:pPr>
            <w:ins w:id="105" w:author="Huawei" w:date="2023-02-16T22:18:00Z">
              <w:r w:rsidRPr="00371824">
                <w:t>Test SCS as specified in Table 5.5C-1</w:t>
              </w:r>
            </w:ins>
          </w:p>
        </w:tc>
        <w:tc>
          <w:tcPr>
            <w:tcW w:w="5144" w:type="dxa"/>
            <w:gridSpan w:val="2"/>
            <w:tcBorders>
              <w:top w:val="single" w:sz="4" w:space="0" w:color="auto"/>
              <w:left w:val="single" w:sz="4" w:space="0" w:color="auto"/>
              <w:bottom w:val="single" w:sz="4" w:space="0" w:color="auto"/>
              <w:right w:val="single" w:sz="4" w:space="0" w:color="auto"/>
            </w:tcBorders>
            <w:hideMark/>
          </w:tcPr>
          <w:p w14:paraId="5E94632C" w14:textId="77777777" w:rsidR="00185BB1" w:rsidRPr="00371824" w:rsidRDefault="00185BB1" w:rsidP="00F878B3">
            <w:pPr>
              <w:pStyle w:val="TAL"/>
              <w:rPr>
                <w:ins w:id="106" w:author="Huawei" w:date="2023-02-16T22:18:00Z"/>
                <w:lang w:eastAsia="zh-CN"/>
              </w:rPr>
            </w:pPr>
            <w:ins w:id="107" w:author="Huawei" w:date="2023-02-16T22:18:00Z">
              <w:r w:rsidRPr="00371824">
                <w:rPr>
                  <w:lang w:eastAsia="zh-CN"/>
                </w:rPr>
                <w:t xml:space="preserve">15kHz </w:t>
              </w:r>
              <w:r w:rsidRPr="00371824">
                <w:t>for SUL carrier and Lowest supported SCS for Non-SUL carrier</w:t>
              </w:r>
            </w:ins>
          </w:p>
        </w:tc>
      </w:tr>
      <w:tr w:rsidR="00185BB1" w:rsidRPr="00371824" w14:paraId="127CEF85" w14:textId="77777777" w:rsidTr="00F878B3">
        <w:trPr>
          <w:gridAfter w:val="1"/>
          <w:wAfter w:w="18" w:type="dxa"/>
          <w:cantSplit/>
          <w:jc w:val="center"/>
          <w:ins w:id="108" w:author="Huawei" w:date="2023-02-16T22:18:00Z"/>
        </w:trPr>
        <w:tc>
          <w:tcPr>
            <w:tcW w:w="10287" w:type="dxa"/>
            <w:gridSpan w:val="7"/>
            <w:tcBorders>
              <w:top w:val="single" w:sz="4" w:space="0" w:color="auto"/>
              <w:left w:val="single" w:sz="4" w:space="0" w:color="auto"/>
              <w:bottom w:val="single" w:sz="4" w:space="0" w:color="auto"/>
              <w:right w:val="single" w:sz="4" w:space="0" w:color="auto"/>
            </w:tcBorders>
          </w:tcPr>
          <w:p w14:paraId="037DF717" w14:textId="77777777" w:rsidR="00185BB1" w:rsidRPr="00371824" w:rsidRDefault="00185BB1">
            <w:pPr>
              <w:pStyle w:val="TAH"/>
              <w:rPr>
                <w:ins w:id="109" w:author="Huawei" w:date="2023-02-16T22:18:00Z"/>
              </w:rPr>
              <w:pPrChange w:id="110" w:author="Huawei" w:date="2023-02-16T22:22:00Z">
                <w:pPr>
                  <w:pStyle w:val="TAH"/>
                  <w:jc w:val="left"/>
                </w:pPr>
              </w:pPrChange>
            </w:pPr>
            <w:ins w:id="111" w:author="Huawei" w:date="2023-02-16T22:18:00Z">
              <w:r w:rsidRPr="00371824">
                <w:t>Test Parameters for Channel Bandwidths</w:t>
              </w:r>
            </w:ins>
          </w:p>
        </w:tc>
      </w:tr>
      <w:tr w:rsidR="00185BB1" w:rsidRPr="00371824" w14:paraId="373E2B52" w14:textId="77777777" w:rsidTr="00F878B3">
        <w:trPr>
          <w:gridAfter w:val="1"/>
          <w:wAfter w:w="18" w:type="dxa"/>
          <w:trHeight w:val="337"/>
          <w:jc w:val="center"/>
          <w:ins w:id="112" w:author="Huawei" w:date="2023-02-16T22:18:00Z"/>
        </w:trPr>
        <w:tc>
          <w:tcPr>
            <w:tcW w:w="820" w:type="dxa"/>
            <w:tcBorders>
              <w:top w:val="single" w:sz="4" w:space="0" w:color="auto"/>
              <w:left w:val="single" w:sz="4" w:space="0" w:color="auto"/>
              <w:bottom w:val="single" w:sz="4" w:space="0" w:color="auto"/>
              <w:right w:val="single" w:sz="4" w:space="0" w:color="auto"/>
            </w:tcBorders>
          </w:tcPr>
          <w:p w14:paraId="5DFD83B4" w14:textId="77777777" w:rsidR="00185BB1" w:rsidRPr="00371824" w:rsidRDefault="00185BB1" w:rsidP="00F878B3">
            <w:pPr>
              <w:pStyle w:val="TAH"/>
              <w:jc w:val="left"/>
              <w:rPr>
                <w:ins w:id="113" w:author="Huawei" w:date="2023-02-16T22:18:00Z"/>
              </w:rPr>
            </w:pPr>
            <w:ins w:id="114" w:author="Huawei" w:date="2023-02-16T22:18:00Z">
              <w:r w:rsidRPr="00371824">
                <w:t>Test ID</w:t>
              </w:r>
            </w:ins>
          </w:p>
        </w:tc>
        <w:tc>
          <w:tcPr>
            <w:tcW w:w="1205" w:type="dxa"/>
            <w:tcBorders>
              <w:top w:val="single" w:sz="4" w:space="0" w:color="auto"/>
              <w:left w:val="single" w:sz="4" w:space="0" w:color="auto"/>
              <w:bottom w:val="single" w:sz="4" w:space="0" w:color="auto"/>
              <w:right w:val="single" w:sz="4" w:space="0" w:color="auto"/>
            </w:tcBorders>
          </w:tcPr>
          <w:p w14:paraId="61B267AE" w14:textId="77777777" w:rsidR="00185BB1" w:rsidRPr="00371824" w:rsidRDefault="00185BB1" w:rsidP="00F878B3">
            <w:pPr>
              <w:pStyle w:val="TAH"/>
              <w:jc w:val="left"/>
              <w:rPr>
                <w:ins w:id="115" w:author="Huawei" w:date="2023-02-16T22:18:00Z"/>
                <w:lang w:eastAsia="zh-CN"/>
              </w:rPr>
            </w:pPr>
            <w:ins w:id="116" w:author="Huawei" w:date="2023-02-16T22:18:00Z">
              <w:r w:rsidRPr="00371824">
                <w:rPr>
                  <w:lang w:eastAsia="zh-CN"/>
                </w:rPr>
                <w:t>Freq</w:t>
              </w:r>
            </w:ins>
          </w:p>
        </w:tc>
        <w:tc>
          <w:tcPr>
            <w:tcW w:w="1418" w:type="dxa"/>
            <w:tcBorders>
              <w:top w:val="single" w:sz="4" w:space="0" w:color="auto"/>
              <w:left w:val="single" w:sz="4" w:space="0" w:color="auto"/>
              <w:bottom w:val="single" w:sz="4" w:space="0" w:color="auto"/>
              <w:right w:val="single" w:sz="4" w:space="0" w:color="auto"/>
            </w:tcBorders>
            <w:hideMark/>
          </w:tcPr>
          <w:p w14:paraId="14406F81" w14:textId="77777777" w:rsidR="00185BB1" w:rsidRPr="00371824" w:rsidRDefault="00185BB1" w:rsidP="00F878B3">
            <w:pPr>
              <w:pStyle w:val="TAH"/>
              <w:jc w:val="left"/>
              <w:rPr>
                <w:ins w:id="117" w:author="Huawei" w:date="2023-02-16T22:18:00Z"/>
              </w:rPr>
            </w:pPr>
            <w:ins w:id="118" w:author="Huawei" w:date="2023-02-16T22:18:00Z">
              <w:r w:rsidRPr="00371824">
                <w:t>Downlink Configuration</w:t>
              </w:r>
            </w:ins>
          </w:p>
        </w:tc>
        <w:tc>
          <w:tcPr>
            <w:tcW w:w="1276" w:type="dxa"/>
            <w:tcBorders>
              <w:top w:val="single" w:sz="4" w:space="0" w:color="auto"/>
              <w:left w:val="single" w:sz="4" w:space="0" w:color="auto"/>
              <w:bottom w:val="single" w:sz="4" w:space="0" w:color="auto"/>
              <w:right w:val="single" w:sz="4" w:space="0" w:color="auto"/>
            </w:tcBorders>
            <w:hideMark/>
          </w:tcPr>
          <w:p w14:paraId="070273EB" w14:textId="77777777" w:rsidR="00185BB1" w:rsidRPr="00371824" w:rsidRDefault="00185BB1" w:rsidP="00F878B3">
            <w:pPr>
              <w:pStyle w:val="TAH"/>
              <w:jc w:val="left"/>
              <w:rPr>
                <w:ins w:id="119" w:author="Huawei" w:date="2023-02-16T22:18:00Z"/>
              </w:rPr>
            </w:pPr>
            <w:ins w:id="120" w:author="Huawei" w:date="2023-02-16T22:18:00Z">
              <w:r w:rsidRPr="00371824">
                <w:t>UL Configuration</w:t>
              </w:r>
            </w:ins>
          </w:p>
        </w:tc>
        <w:tc>
          <w:tcPr>
            <w:tcW w:w="5568" w:type="dxa"/>
            <w:gridSpan w:val="3"/>
            <w:tcBorders>
              <w:top w:val="single" w:sz="4" w:space="0" w:color="auto"/>
              <w:left w:val="single" w:sz="4" w:space="0" w:color="auto"/>
              <w:bottom w:val="single" w:sz="4" w:space="0" w:color="auto"/>
              <w:right w:val="single" w:sz="4" w:space="0" w:color="auto"/>
            </w:tcBorders>
            <w:hideMark/>
          </w:tcPr>
          <w:p w14:paraId="0425BFDD" w14:textId="77777777" w:rsidR="00185BB1" w:rsidRPr="00371824" w:rsidRDefault="00185BB1" w:rsidP="00F878B3">
            <w:pPr>
              <w:pStyle w:val="TAH"/>
              <w:jc w:val="left"/>
              <w:rPr>
                <w:ins w:id="121" w:author="Huawei" w:date="2023-02-16T22:18:00Z"/>
              </w:rPr>
            </w:pPr>
            <w:ins w:id="122" w:author="Huawei" w:date="2023-02-16T22:18:00Z">
              <w:r w:rsidRPr="00371824">
                <w:t>SUL Configuration</w:t>
              </w:r>
            </w:ins>
          </w:p>
        </w:tc>
      </w:tr>
      <w:tr w:rsidR="00185BB1" w:rsidRPr="00371824" w14:paraId="3F1B922B" w14:textId="77777777" w:rsidTr="00F878B3">
        <w:trPr>
          <w:gridAfter w:val="1"/>
          <w:wAfter w:w="18" w:type="dxa"/>
          <w:cantSplit/>
          <w:trHeight w:val="207"/>
          <w:jc w:val="center"/>
          <w:ins w:id="123" w:author="Huawei" w:date="2023-02-16T22:18:00Z"/>
        </w:trPr>
        <w:tc>
          <w:tcPr>
            <w:tcW w:w="820" w:type="dxa"/>
            <w:tcBorders>
              <w:top w:val="single" w:sz="4" w:space="0" w:color="auto"/>
              <w:left w:val="single" w:sz="4" w:space="0" w:color="auto"/>
              <w:bottom w:val="single" w:sz="4" w:space="0" w:color="auto"/>
              <w:right w:val="single" w:sz="4" w:space="0" w:color="auto"/>
            </w:tcBorders>
            <w:hideMark/>
          </w:tcPr>
          <w:p w14:paraId="6710BECE" w14:textId="77777777" w:rsidR="00185BB1" w:rsidRPr="00371824" w:rsidRDefault="00185BB1" w:rsidP="00F878B3">
            <w:pPr>
              <w:pStyle w:val="TAC"/>
              <w:jc w:val="left"/>
              <w:rPr>
                <w:ins w:id="124" w:author="Huawei" w:date="2023-02-16T22:18:00Z"/>
              </w:rPr>
            </w:pPr>
          </w:p>
        </w:tc>
        <w:tc>
          <w:tcPr>
            <w:tcW w:w="1205" w:type="dxa"/>
            <w:tcBorders>
              <w:top w:val="single" w:sz="4" w:space="0" w:color="auto"/>
              <w:left w:val="single" w:sz="4" w:space="0" w:color="auto"/>
              <w:bottom w:val="nil"/>
              <w:right w:val="single" w:sz="4" w:space="0" w:color="auto"/>
            </w:tcBorders>
          </w:tcPr>
          <w:p w14:paraId="0874D2C2" w14:textId="77777777" w:rsidR="00185BB1" w:rsidRPr="00371824" w:rsidRDefault="00185BB1" w:rsidP="00F878B3">
            <w:pPr>
              <w:pStyle w:val="TAC"/>
              <w:jc w:val="left"/>
              <w:rPr>
                <w:ins w:id="125" w:author="Huawei" w:date="2023-02-16T22:18:00Z"/>
              </w:rPr>
            </w:pPr>
          </w:p>
        </w:tc>
        <w:tc>
          <w:tcPr>
            <w:tcW w:w="1418" w:type="dxa"/>
            <w:tcBorders>
              <w:top w:val="single" w:sz="4" w:space="0" w:color="auto"/>
              <w:left w:val="single" w:sz="4" w:space="0" w:color="auto"/>
              <w:bottom w:val="nil"/>
              <w:right w:val="single" w:sz="4" w:space="0" w:color="auto"/>
            </w:tcBorders>
            <w:hideMark/>
          </w:tcPr>
          <w:p w14:paraId="04C621DD" w14:textId="77777777" w:rsidR="00185BB1" w:rsidRPr="00371824" w:rsidRDefault="00185BB1" w:rsidP="00F878B3">
            <w:pPr>
              <w:pStyle w:val="TAC"/>
              <w:jc w:val="left"/>
              <w:rPr>
                <w:ins w:id="126" w:author="Huawei" w:date="2023-02-16T22:18:00Z"/>
              </w:rPr>
            </w:pPr>
            <w:ins w:id="127" w:author="Huawei" w:date="2023-02-16T22:18:00Z">
              <w:r w:rsidRPr="00371824">
                <w:t>N/A</w:t>
              </w:r>
            </w:ins>
          </w:p>
        </w:tc>
        <w:tc>
          <w:tcPr>
            <w:tcW w:w="1276" w:type="dxa"/>
            <w:tcBorders>
              <w:top w:val="single" w:sz="4" w:space="0" w:color="auto"/>
              <w:left w:val="single" w:sz="4" w:space="0" w:color="auto"/>
              <w:bottom w:val="nil"/>
              <w:right w:val="single" w:sz="4" w:space="0" w:color="auto"/>
            </w:tcBorders>
          </w:tcPr>
          <w:p w14:paraId="400DD667" w14:textId="77777777" w:rsidR="00185BB1" w:rsidRPr="00371824" w:rsidRDefault="00185BB1" w:rsidP="00F878B3">
            <w:pPr>
              <w:pStyle w:val="TAC"/>
              <w:jc w:val="left"/>
              <w:rPr>
                <w:ins w:id="128" w:author="Huawei" w:date="2023-02-16T22:18:00Z"/>
                <w:lang w:eastAsia="zh-CN"/>
              </w:rPr>
            </w:pPr>
            <w:ins w:id="129" w:author="Huawei" w:date="2023-02-16T22:18:00Z">
              <w:r w:rsidRPr="00371824">
                <w:rPr>
                  <w:lang w:eastAsia="zh-CN"/>
                </w:rPr>
                <w:t>N/A</w:t>
              </w:r>
            </w:ins>
          </w:p>
        </w:tc>
        <w:tc>
          <w:tcPr>
            <w:tcW w:w="2784" w:type="dxa"/>
            <w:gridSpan w:val="2"/>
            <w:tcBorders>
              <w:top w:val="single" w:sz="4" w:space="0" w:color="auto"/>
              <w:left w:val="single" w:sz="4" w:space="0" w:color="auto"/>
              <w:bottom w:val="single" w:sz="4" w:space="0" w:color="auto"/>
              <w:right w:val="single" w:sz="4" w:space="0" w:color="auto"/>
            </w:tcBorders>
            <w:hideMark/>
          </w:tcPr>
          <w:p w14:paraId="6DE71351" w14:textId="77777777" w:rsidR="00185BB1" w:rsidRPr="00371824" w:rsidRDefault="00185BB1" w:rsidP="00F878B3">
            <w:pPr>
              <w:pStyle w:val="TAH"/>
              <w:jc w:val="left"/>
              <w:rPr>
                <w:ins w:id="130" w:author="Huawei" w:date="2023-02-16T22:18:00Z"/>
              </w:rPr>
            </w:pPr>
            <w:ins w:id="131" w:author="Huawei" w:date="2023-02-16T22:18:00Z">
              <w:r w:rsidRPr="00371824">
                <w:t>Modulation</w:t>
              </w:r>
            </w:ins>
          </w:p>
        </w:tc>
        <w:tc>
          <w:tcPr>
            <w:tcW w:w="2784" w:type="dxa"/>
            <w:tcBorders>
              <w:top w:val="single" w:sz="4" w:space="0" w:color="auto"/>
              <w:left w:val="single" w:sz="4" w:space="0" w:color="auto"/>
              <w:bottom w:val="single" w:sz="4" w:space="0" w:color="auto"/>
              <w:right w:val="single" w:sz="4" w:space="0" w:color="auto"/>
            </w:tcBorders>
            <w:hideMark/>
          </w:tcPr>
          <w:p w14:paraId="54DD0BD3" w14:textId="77777777" w:rsidR="00185BB1" w:rsidRPr="00371824" w:rsidRDefault="00185BB1" w:rsidP="00F878B3">
            <w:pPr>
              <w:pStyle w:val="TAH"/>
              <w:jc w:val="left"/>
              <w:rPr>
                <w:ins w:id="132" w:author="Huawei" w:date="2023-02-16T22:18:00Z"/>
              </w:rPr>
            </w:pPr>
            <w:ins w:id="133" w:author="Huawei" w:date="2023-02-16T22:18:00Z">
              <w:r w:rsidRPr="00371824">
                <w:t>RB allocation</w:t>
              </w:r>
            </w:ins>
          </w:p>
        </w:tc>
      </w:tr>
      <w:tr w:rsidR="000D66E4" w:rsidRPr="00371824" w14:paraId="2210962A" w14:textId="77777777" w:rsidTr="00F878B3">
        <w:trPr>
          <w:gridAfter w:val="1"/>
          <w:wAfter w:w="18" w:type="dxa"/>
          <w:trHeight w:val="207"/>
          <w:jc w:val="center"/>
          <w:ins w:id="134" w:author="Huawei" w:date="2023-02-16T22:18:00Z"/>
        </w:trPr>
        <w:tc>
          <w:tcPr>
            <w:tcW w:w="820" w:type="dxa"/>
            <w:tcBorders>
              <w:top w:val="single" w:sz="4" w:space="0" w:color="auto"/>
              <w:left w:val="single" w:sz="4" w:space="0" w:color="auto"/>
              <w:bottom w:val="single" w:sz="4" w:space="0" w:color="auto"/>
              <w:right w:val="single" w:sz="4" w:space="0" w:color="auto"/>
            </w:tcBorders>
          </w:tcPr>
          <w:p w14:paraId="0081C959" w14:textId="465F8F4A" w:rsidR="000D66E4" w:rsidRPr="00371824" w:rsidRDefault="000D66E4" w:rsidP="000D66E4">
            <w:pPr>
              <w:pStyle w:val="TAC"/>
              <w:jc w:val="left"/>
              <w:rPr>
                <w:ins w:id="135" w:author="Huawei" w:date="2023-02-16T22:18:00Z"/>
                <w:lang w:eastAsia="zh-CN"/>
              </w:rPr>
            </w:pPr>
            <w:ins w:id="136" w:author="Huawei" w:date="2023-02-16T22:22:00Z">
              <w:r w:rsidRPr="00371824">
                <w:rPr>
                  <w:lang w:eastAsia="zh-CN"/>
                </w:rPr>
                <w:t>1</w:t>
              </w:r>
            </w:ins>
          </w:p>
        </w:tc>
        <w:tc>
          <w:tcPr>
            <w:tcW w:w="1205" w:type="dxa"/>
            <w:tcBorders>
              <w:top w:val="single" w:sz="4" w:space="0" w:color="auto"/>
              <w:left w:val="single" w:sz="4" w:space="0" w:color="auto"/>
              <w:bottom w:val="single" w:sz="4" w:space="0" w:color="auto"/>
              <w:right w:val="single" w:sz="4" w:space="0" w:color="auto"/>
            </w:tcBorders>
          </w:tcPr>
          <w:p w14:paraId="0E160A51" w14:textId="77777777" w:rsidR="000D66E4" w:rsidRPr="00371824" w:rsidRDefault="000D66E4" w:rsidP="000D66E4">
            <w:pPr>
              <w:pStyle w:val="TAC"/>
              <w:jc w:val="left"/>
              <w:rPr>
                <w:ins w:id="137" w:author="Huawei" w:date="2023-02-16T22:18:00Z"/>
              </w:rPr>
            </w:pPr>
            <w:ins w:id="138" w:author="Huawei" w:date="2023-02-16T22:18:00Z">
              <w:r w:rsidRPr="00371824">
                <w:t>Low</w:t>
              </w:r>
            </w:ins>
          </w:p>
        </w:tc>
        <w:tc>
          <w:tcPr>
            <w:tcW w:w="1418" w:type="dxa"/>
            <w:tcBorders>
              <w:top w:val="nil"/>
              <w:left w:val="single" w:sz="4" w:space="0" w:color="auto"/>
              <w:bottom w:val="nil"/>
              <w:right w:val="single" w:sz="4" w:space="0" w:color="auto"/>
            </w:tcBorders>
            <w:vAlign w:val="center"/>
          </w:tcPr>
          <w:p w14:paraId="7E9674A1" w14:textId="77777777" w:rsidR="000D66E4" w:rsidRPr="00371824" w:rsidRDefault="000D66E4" w:rsidP="000D66E4">
            <w:pPr>
              <w:rPr>
                <w:ins w:id="139" w:author="Huawei" w:date="2023-02-16T22:18:00Z"/>
              </w:rPr>
            </w:pPr>
          </w:p>
        </w:tc>
        <w:tc>
          <w:tcPr>
            <w:tcW w:w="1276" w:type="dxa"/>
            <w:tcBorders>
              <w:top w:val="nil"/>
              <w:left w:val="single" w:sz="4" w:space="0" w:color="auto"/>
              <w:bottom w:val="nil"/>
              <w:right w:val="single" w:sz="4" w:space="0" w:color="auto"/>
            </w:tcBorders>
          </w:tcPr>
          <w:p w14:paraId="6D053A76" w14:textId="77777777" w:rsidR="000D66E4" w:rsidRPr="00371824" w:rsidRDefault="000D66E4" w:rsidP="000D66E4">
            <w:pPr>
              <w:pStyle w:val="TAC"/>
              <w:jc w:val="left"/>
              <w:rPr>
                <w:ins w:id="140"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CA0ADBC" w14:textId="77777777" w:rsidR="000D66E4" w:rsidRPr="00371824" w:rsidRDefault="000D66E4" w:rsidP="000D66E4">
            <w:pPr>
              <w:pStyle w:val="TAC"/>
              <w:jc w:val="left"/>
              <w:rPr>
                <w:ins w:id="141" w:author="Huawei" w:date="2023-02-16T22:18:00Z"/>
                <w:lang w:eastAsia="zh-CN"/>
              </w:rPr>
            </w:pPr>
            <w:ins w:id="142" w:author="Huawei" w:date="2023-02-16T22:18:00Z">
              <w:r w:rsidRPr="00371824">
                <w:t>CP-OFDM QPSK</w:t>
              </w:r>
            </w:ins>
          </w:p>
        </w:tc>
        <w:tc>
          <w:tcPr>
            <w:tcW w:w="2784" w:type="dxa"/>
            <w:tcBorders>
              <w:top w:val="single" w:sz="4" w:space="0" w:color="auto"/>
              <w:left w:val="single" w:sz="4" w:space="0" w:color="auto"/>
              <w:bottom w:val="single" w:sz="4" w:space="0" w:color="auto"/>
              <w:right w:val="single" w:sz="4" w:space="0" w:color="auto"/>
            </w:tcBorders>
          </w:tcPr>
          <w:p w14:paraId="3B3602A7" w14:textId="77777777" w:rsidR="000D66E4" w:rsidRPr="00371824" w:rsidRDefault="000D66E4" w:rsidP="000D66E4">
            <w:pPr>
              <w:pStyle w:val="TAC"/>
              <w:jc w:val="left"/>
              <w:rPr>
                <w:ins w:id="143" w:author="Huawei" w:date="2023-02-16T22:18:00Z"/>
                <w:lang w:eastAsia="zh-CN"/>
              </w:rPr>
            </w:pPr>
            <w:ins w:id="144" w:author="Huawei" w:date="2023-02-16T22:18:00Z">
              <w:r w:rsidRPr="00371824">
                <w:t>Edge_1RB_Left</w:t>
              </w:r>
            </w:ins>
          </w:p>
        </w:tc>
      </w:tr>
      <w:tr w:rsidR="000D66E4" w:rsidRPr="00371824" w14:paraId="5D0EA1E6" w14:textId="77777777" w:rsidTr="00F878B3">
        <w:trPr>
          <w:gridAfter w:val="1"/>
          <w:wAfter w:w="18" w:type="dxa"/>
          <w:trHeight w:val="207"/>
          <w:jc w:val="center"/>
          <w:ins w:id="145" w:author="Huawei" w:date="2023-02-16T22:18:00Z"/>
        </w:trPr>
        <w:tc>
          <w:tcPr>
            <w:tcW w:w="820" w:type="dxa"/>
            <w:tcBorders>
              <w:top w:val="single" w:sz="4" w:space="0" w:color="auto"/>
              <w:left w:val="single" w:sz="4" w:space="0" w:color="auto"/>
              <w:bottom w:val="single" w:sz="4" w:space="0" w:color="auto"/>
              <w:right w:val="single" w:sz="4" w:space="0" w:color="auto"/>
            </w:tcBorders>
          </w:tcPr>
          <w:p w14:paraId="715D8666" w14:textId="5B08EF69" w:rsidR="000D66E4" w:rsidRPr="00371824" w:rsidRDefault="000D66E4" w:rsidP="000D66E4">
            <w:pPr>
              <w:pStyle w:val="TAC"/>
              <w:jc w:val="left"/>
              <w:rPr>
                <w:ins w:id="146" w:author="Huawei" w:date="2023-02-16T22:18:00Z"/>
                <w:lang w:eastAsia="zh-CN"/>
              </w:rPr>
            </w:pPr>
            <w:ins w:id="147" w:author="Huawei" w:date="2023-02-16T22:22:00Z">
              <w:r w:rsidRPr="00371824">
                <w:rPr>
                  <w:lang w:eastAsia="zh-CN"/>
                </w:rPr>
                <w:t>2</w:t>
              </w:r>
            </w:ins>
          </w:p>
        </w:tc>
        <w:tc>
          <w:tcPr>
            <w:tcW w:w="1205" w:type="dxa"/>
            <w:tcBorders>
              <w:top w:val="single" w:sz="4" w:space="0" w:color="auto"/>
              <w:left w:val="single" w:sz="4" w:space="0" w:color="auto"/>
              <w:bottom w:val="single" w:sz="4" w:space="0" w:color="auto"/>
              <w:right w:val="single" w:sz="4" w:space="0" w:color="auto"/>
            </w:tcBorders>
          </w:tcPr>
          <w:p w14:paraId="2BF9D94A" w14:textId="77777777" w:rsidR="000D66E4" w:rsidRPr="00371824" w:rsidRDefault="000D66E4" w:rsidP="000D66E4">
            <w:pPr>
              <w:pStyle w:val="TAC"/>
              <w:jc w:val="left"/>
              <w:rPr>
                <w:ins w:id="148" w:author="Huawei" w:date="2023-02-16T22:18:00Z"/>
              </w:rPr>
            </w:pPr>
            <w:ins w:id="149" w:author="Huawei" w:date="2023-02-16T22:18:00Z">
              <w:r w:rsidRPr="00371824">
                <w:t>High</w:t>
              </w:r>
            </w:ins>
          </w:p>
        </w:tc>
        <w:tc>
          <w:tcPr>
            <w:tcW w:w="1418" w:type="dxa"/>
            <w:tcBorders>
              <w:top w:val="nil"/>
              <w:left w:val="single" w:sz="4" w:space="0" w:color="auto"/>
              <w:bottom w:val="nil"/>
              <w:right w:val="single" w:sz="4" w:space="0" w:color="auto"/>
            </w:tcBorders>
            <w:vAlign w:val="center"/>
          </w:tcPr>
          <w:p w14:paraId="2B11A475" w14:textId="77777777" w:rsidR="000D66E4" w:rsidRPr="00371824" w:rsidRDefault="000D66E4" w:rsidP="000D66E4">
            <w:pPr>
              <w:rPr>
                <w:ins w:id="150" w:author="Huawei" w:date="2023-02-16T22:18:00Z"/>
              </w:rPr>
            </w:pPr>
          </w:p>
        </w:tc>
        <w:tc>
          <w:tcPr>
            <w:tcW w:w="1276" w:type="dxa"/>
            <w:tcBorders>
              <w:top w:val="nil"/>
              <w:left w:val="single" w:sz="4" w:space="0" w:color="auto"/>
              <w:bottom w:val="nil"/>
              <w:right w:val="single" w:sz="4" w:space="0" w:color="auto"/>
            </w:tcBorders>
          </w:tcPr>
          <w:p w14:paraId="5EDED54C" w14:textId="77777777" w:rsidR="000D66E4" w:rsidRPr="00371824" w:rsidRDefault="000D66E4" w:rsidP="000D66E4">
            <w:pPr>
              <w:pStyle w:val="TAC"/>
              <w:jc w:val="left"/>
              <w:rPr>
                <w:ins w:id="151"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5A9B8AD" w14:textId="77777777" w:rsidR="000D66E4" w:rsidRPr="00371824" w:rsidRDefault="000D66E4" w:rsidP="000D66E4">
            <w:pPr>
              <w:pStyle w:val="TAC"/>
              <w:jc w:val="left"/>
              <w:rPr>
                <w:ins w:id="152" w:author="Huawei" w:date="2023-02-16T22:18:00Z"/>
                <w:lang w:eastAsia="zh-CN"/>
              </w:rPr>
            </w:pPr>
            <w:ins w:id="153" w:author="Huawei" w:date="2023-02-16T22:18:00Z">
              <w:r w:rsidRPr="00371824">
                <w:t>CP-OFDM QPSK</w:t>
              </w:r>
            </w:ins>
          </w:p>
        </w:tc>
        <w:tc>
          <w:tcPr>
            <w:tcW w:w="2784" w:type="dxa"/>
            <w:tcBorders>
              <w:top w:val="single" w:sz="4" w:space="0" w:color="auto"/>
              <w:left w:val="single" w:sz="4" w:space="0" w:color="auto"/>
              <w:bottom w:val="single" w:sz="4" w:space="0" w:color="auto"/>
              <w:right w:val="single" w:sz="4" w:space="0" w:color="auto"/>
            </w:tcBorders>
          </w:tcPr>
          <w:p w14:paraId="7B1E862F" w14:textId="77777777" w:rsidR="000D66E4" w:rsidRPr="00371824" w:rsidRDefault="000D66E4" w:rsidP="000D66E4">
            <w:pPr>
              <w:pStyle w:val="TAC"/>
              <w:jc w:val="left"/>
              <w:rPr>
                <w:ins w:id="154" w:author="Huawei" w:date="2023-02-16T22:18:00Z"/>
                <w:lang w:eastAsia="zh-CN"/>
              </w:rPr>
            </w:pPr>
            <w:ins w:id="155" w:author="Huawei" w:date="2023-02-16T22:18:00Z">
              <w:r w:rsidRPr="00371824">
                <w:t>Edge_1RB_Right</w:t>
              </w:r>
            </w:ins>
          </w:p>
        </w:tc>
      </w:tr>
      <w:tr w:rsidR="000D66E4" w:rsidRPr="00371824" w14:paraId="0D189995" w14:textId="77777777" w:rsidTr="00F878B3">
        <w:trPr>
          <w:gridAfter w:val="1"/>
          <w:wAfter w:w="18" w:type="dxa"/>
          <w:trHeight w:val="207"/>
          <w:jc w:val="center"/>
          <w:ins w:id="156" w:author="Huawei" w:date="2023-02-16T22:18:00Z"/>
        </w:trPr>
        <w:tc>
          <w:tcPr>
            <w:tcW w:w="820" w:type="dxa"/>
            <w:tcBorders>
              <w:top w:val="single" w:sz="4" w:space="0" w:color="auto"/>
              <w:left w:val="single" w:sz="4" w:space="0" w:color="auto"/>
              <w:bottom w:val="single" w:sz="4" w:space="0" w:color="auto"/>
              <w:right w:val="single" w:sz="4" w:space="0" w:color="auto"/>
            </w:tcBorders>
          </w:tcPr>
          <w:p w14:paraId="1565D2E4" w14:textId="00D56DB5" w:rsidR="000D66E4" w:rsidRPr="00371824" w:rsidRDefault="000D66E4" w:rsidP="000D66E4">
            <w:pPr>
              <w:pStyle w:val="TAC"/>
              <w:jc w:val="left"/>
              <w:rPr>
                <w:ins w:id="157" w:author="Huawei" w:date="2023-02-16T22:18:00Z"/>
                <w:lang w:eastAsia="zh-CN"/>
              </w:rPr>
            </w:pPr>
            <w:ins w:id="158" w:author="Huawei" w:date="2023-02-16T22:22:00Z">
              <w:r w:rsidRPr="00371824">
                <w:rPr>
                  <w:lang w:eastAsia="zh-CN"/>
                </w:rPr>
                <w:t>3</w:t>
              </w:r>
            </w:ins>
          </w:p>
        </w:tc>
        <w:tc>
          <w:tcPr>
            <w:tcW w:w="1205" w:type="dxa"/>
            <w:tcBorders>
              <w:top w:val="single" w:sz="4" w:space="0" w:color="auto"/>
              <w:left w:val="single" w:sz="4" w:space="0" w:color="auto"/>
              <w:bottom w:val="single" w:sz="4" w:space="0" w:color="auto"/>
              <w:right w:val="single" w:sz="4" w:space="0" w:color="auto"/>
            </w:tcBorders>
          </w:tcPr>
          <w:p w14:paraId="7E58429A" w14:textId="77777777" w:rsidR="000D66E4" w:rsidRPr="00371824" w:rsidRDefault="000D66E4" w:rsidP="000D66E4">
            <w:pPr>
              <w:pStyle w:val="TAC"/>
              <w:jc w:val="left"/>
              <w:rPr>
                <w:ins w:id="159" w:author="Huawei" w:date="2023-02-16T22:18:00Z"/>
              </w:rPr>
            </w:pPr>
            <w:ins w:id="160" w:author="Huawei" w:date="2023-02-16T22:18:00Z">
              <w:r w:rsidRPr="00371824">
                <w:t>Default</w:t>
              </w:r>
            </w:ins>
          </w:p>
        </w:tc>
        <w:tc>
          <w:tcPr>
            <w:tcW w:w="1418" w:type="dxa"/>
            <w:tcBorders>
              <w:top w:val="nil"/>
              <w:left w:val="single" w:sz="4" w:space="0" w:color="auto"/>
              <w:bottom w:val="nil"/>
              <w:right w:val="single" w:sz="4" w:space="0" w:color="auto"/>
            </w:tcBorders>
            <w:vAlign w:val="center"/>
          </w:tcPr>
          <w:p w14:paraId="1AFFFC9E" w14:textId="77777777" w:rsidR="000D66E4" w:rsidRPr="00371824" w:rsidRDefault="000D66E4" w:rsidP="000D66E4">
            <w:pPr>
              <w:rPr>
                <w:ins w:id="161" w:author="Huawei" w:date="2023-02-16T22:18:00Z"/>
              </w:rPr>
            </w:pPr>
          </w:p>
        </w:tc>
        <w:tc>
          <w:tcPr>
            <w:tcW w:w="1276" w:type="dxa"/>
            <w:tcBorders>
              <w:top w:val="nil"/>
              <w:left w:val="single" w:sz="4" w:space="0" w:color="auto"/>
              <w:bottom w:val="nil"/>
              <w:right w:val="single" w:sz="4" w:space="0" w:color="auto"/>
            </w:tcBorders>
          </w:tcPr>
          <w:p w14:paraId="698AF7D0" w14:textId="77777777" w:rsidR="000D66E4" w:rsidRPr="00371824" w:rsidRDefault="000D66E4" w:rsidP="000D66E4">
            <w:pPr>
              <w:pStyle w:val="TAC"/>
              <w:jc w:val="left"/>
              <w:rPr>
                <w:ins w:id="162"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351CC2B" w14:textId="77777777" w:rsidR="000D66E4" w:rsidRPr="00371824" w:rsidRDefault="000D66E4" w:rsidP="000D66E4">
            <w:pPr>
              <w:pStyle w:val="TAC"/>
              <w:jc w:val="left"/>
              <w:rPr>
                <w:ins w:id="163" w:author="Huawei" w:date="2023-02-16T22:18:00Z"/>
                <w:lang w:eastAsia="zh-CN"/>
              </w:rPr>
            </w:pPr>
            <w:ins w:id="164" w:author="Huawei" w:date="2023-02-16T22:18:00Z">
              <w:r w:rsidRPr="00371824">
                <w:t>CP-OFDM QPSK</w:t>
              </w:r>
            </w:ins>
          </w:p>
        </w:tc>
        <w:tc>
          <w:tcPr>
            <w:tcW w:w="2784" w:type="dxa"/>
            <w:tcBorders>
              <w:top w:val="single" w:sz="4" w:space="0" w:color="auto"/>
              <w:left w:val="single" w:sz="4" w:space="0" w:color="auto"/>
              <w:bottom w:val="single" w:sz="4" w:space="0" w:color="auto"/>
              <w:right w:val="single" w:sz="4" w:space="0" w:color="auto"/>
            </w:tcBorders>
          </w:tcPr>
          <w:p w14:paraId="44124CC9" w14:textId="77777777" w:rsidR="000D66E4" w:rsidRPr="00371824" w:rsidRDefault="000D66E4" w:rsidP="000D66E4">
            <w:pPr>
              <w:pStyle w:val="TAC"/>
              <w:jc w:val="left"/>
              <w:rPr>
                <w:ins w:id="165" w:author="Huawei" w:date="2023-02-16T22:18:00Z"/>
                <w:lang w:eastAsia="zh-CN"/>
              </w:rPr>
            </w:pPr>
            <w:ins w:id="166" w:author="Huawei" w:date="2023-02-16T22:18:00Z">
              <w:r w:rsidRPr="00371824">
                <w:t>Outer_Full</w:t>
              </w:r>
            </w:ins>
          </w:p>
        </w:tc>
      </w:tr>
      <w:tr w:rsidR="000D66E4" w:rsidRPr="00371824" w14:paraId="25BFE3FF" w14:textId="77777777" w:rsidTr="00F878B3">
        <w:trPr>
          <w:gridAfter w:val="1"/>
          <w:wAfter w:w="18" w:type="dxa"/>
          <w:trHeight w:val="207"/>
          <w:jc w:val="center"/>
          <w:ins w:id="167" w:author="Huawei" w:date="2023-02-16T22:18:00Z"/>
        </w:trPr>
        <w:tc>
          <w:tcPr>
            <w:tcW w:w="820" w:type="dxa"/>
            <w:tcBorders>
              <w:top w:val="single" w:sz="4" w:space="0" w:color="auto"/>
              <w:left w:val="single" w:sz="4" w:space="0" w:color="auto"/>
              <w:bottom w:val="single" w:sz="4" w:space="0" w:color="auto"/>
              <w:right w:val="single" w:sz="4" w:space="0" w:color="auto"/>
            </w:tcBorders>
          </w:tcPr>
          <w:p w14:paraId="03C8A573" w14:textId="16DE7513" w:rsidR="000D66E4" w:rsidRPr="00371824" w:rsidRDefault="000D66E4" w:rsidP="000D66E4">
            <w:pPr>
              <w:pStyle w:val="TAC"/>
              <w:jc w:val="left"/>
              <w:rPr>
                <w:ins w:id="168" w:author="Huawei" w:date="2023-02-16T22:18:00Z"/>
                <w:lang w:eastAsia="zh-CN"/>
              </w:rPr>
            </w:pPr>
            <w:ins w:id="169" w:author="Huawei" w:date="2023-02-16T22:22:00Z">
              <w:r w:rsidRPr="00371824">
                <w:rPr>
                  <w:lang w:eastAsia="zh-CN"/>
                </w:rPr>
                <w:t>4</w:t>
              </w:r>
            </w:ins>
          </w:p>
        </w:tc>
        <w:tc>
          <w:tcPr>
            <w:tcW w:w="1205" w:type="dxa"/>
            <w:tcBorders>
              <w:top w:val="single" w:sz="4" w:space="0" w:color="auto"/>
              <w:left w:val="single" w:sz="4" w:space="0" w:color="auto"/>
              <w:bottom w:val="single" w:sz="4" w:space="0" w:color="auto"/>
              <w:right w:val="single" w:sz="4" w:space="0" w:color="auto"/>
            </w:tcBorders>
          </w:tcPr>
          <w:p w14:paraId="437FE8B8" w14:textId="77777777" w:rsidR="000D66E4" w:rsidRPr="00371824" w:rsidRDefault="000D66E4" w:rsidP="000D66E4">
            <w:pPr>
              <w:pStyle w:val="TAC"/>
              <w:jc w:val="left"/>
              <w:rPr>
                <w:ins w:id="170" w:author="Huawei" w:date="2023-02-16T22:18:00Z"/>
              </w:rPr>
            </w:pPr>
            <w:ins w:id="171" w:author="Huawei" w:date="2023-02-16T22:18:00Z">
              <w:r w:rsidRPr="00371824">
                <w:t>Low</w:t>
              </w:r>
            </w:ins>
          </w:p>
        </w:tc>
        <w:tc>
          <w:tcPr>
            <w:tcW w:w="1418" w:type="dxa"/>
            <w:tcBorders>
              <w:top w:val="nil"/>
              <w:left w:val="single" w:sz="4" w:space="0" w:color="auto"/>
              <w:bottom w:val="nil"/>
              <w:right w:val="single" w:sz="4" w:space="0" w:color="auto"/>
            </w:tcBorders>
            <w:vAlign w:val="center"/>
          </w:tcPr>
          <w:p w14:paraId="1D0FC0AC" w14:textId="77777777" w:rsidR="000D66E4" w:rsidRPr="00371824" w:rsidRDefault="000D66E4" w:rsidP="000D66E4">
            <w:pPr>
              <w:rPr>
                <w:ins w:id="172" w:author="Huawei" w:date="2023-02-16T22:18:00Z"/>
              </w:rPr>
            </w:pPr>
          </w:p>
        </w:tc>
        <w:tc>
          <w:tcPr>
            <w:tcW w:w="1276" w:type="dxa"/>
            <w:tcBorders>
              <w:top w:val="nil"/>
              <w:left w:val="single" w:sz="4" w:space="0" w:color="auto"/>
              <w:bottom w:val="nil"/>
              <w:right w:val="single" w:sz="4" w:space="0" w:color="auto"/>
            </w:tcBorders>
          </w:tcPr>
          <w:p w14:paraId="005F5A8F" w14:textId="77777777" w:rsidR="000D66E4" w:rsidRPr="00371824" w:rsidRDefault="000D66E4" w:rsidP="000D66E4">
            <w:pPr>
              <w:pStyle w:val="TAC"/>
              <w:jc w:val="left"/>
              <w:rPr>
                <w:ins w:id="173"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521CBC8" w14:textId="77777777" w:rsidR="000D66E4" w:rsidRPr="00371824" w:rsidRDefault="000D66E4" w:rsidP="000D66E4">
            <w:pPr>
              <w:pStyle w:val="TAC"/>
              <w:jc w:val="left"/>
              <w:rPr>
                <w:ins w:id="174" w:author="Huawei" w:date="2023-02-16T22:18:00Z"/>
                <w:lang w:eastAsia="zh-CN"/>
              </w:rPr>
            </w:pPr>
            <w:ins w:id="175" w:author="Huawei" w:date="2023-02-16T22:18:00Z">
              <w:r w:rsidRPr="00371824">
                <w:t>CP-OFDM 16 QAM</w:t>
              </w:r>
            </w:ins>
          </w:p>
        </w:tc>
        <w:tc>
          <w:tcPr>
            <w:tcW w:w="2784" w:type="dxa"/>
            <w:tcBorders>
              <w:top w:val="single" w:sz="4" w:space="0" w:color="auto"/>
              <w:left w:val="single" w:sz="4" w:space="0" w:color="auto"/>
              <w:bottom w:val="single" w:sz="4" w:space="0" w:color="auto"/>
              <w:right w:val="single" w:sz="4" w:space="0" w:color="auto"/>
            </w:tcBorders>
          </w:tcPr>
          <w:p w14:paraId="5C939B76" w14:textId="77777777" w:rsidR="000D66E4" w:rsidRPr="00371824" w:rsidRDefault="000D66E4" w:rsidP="000D66E4">
            <w:pPr>
              <w:pStyle w:val="TAC"/>
              <w:jc w:val="left"/>
              <w:rPr>
                <w:ins w:id="176" w:author="Huawei" w:date="2023-02-16T22:18:00Z"/>
                <w:lang w:eastAsia="zh-CN"/>
              </w:rPr>
            </w:pPr>
            <w:ins w:id="177" w:author="Huawei" w:date="2023-02-16T22:18:00Z">
              <w:r w:rsidRPr="00371824">
                <w:t>Edge_1RB_Left</w:t>
              </w:r>
            </w:ins>
          </w:p>
        </w:tc>
      </w:tr>
      <w:tr w:rsidR="000D66E4" w:rsidRPr="00371824" w14:paraId="13C881A5" w14:textId="77777777" w:rsidTr="00F878B3">
        <w:trPr>
          <w:gridAfter w:val="1"/>
          <w:wAfter w:w="18" w:type="dxa"/>
          <w:trHeight w:val="207"/>
          <w:jc w:val="center"/>
          <w:ins w:id="178" w:author="Huawei" w:date="2023-02-16T22:18:00Z"/>
        </w:trPr>
        <w:tc>
          <w:tcPr>
            <w:tcW w:w="820" w:type="dxa"/>
            <w:tcBorders>
              <w:top w:val="single" w:sz="4" w:space="0" w:color="auto"/>
              <w:left w:val="single" w:sz="4" w:space="0" w:color="auto"/>
              <w:bottom w:val="single" w:sz="4" w:space="0" w:color="auto"/>
              <w:right w:val="single" w:sz="4" w:space="0" w:color="auto"/>
            </w:tcBorders>
          </w:tcPr>
          <w:p w14:paraId="4D9A7737" w14:textId="6F3E15D8" w:rsidR="000D66E4" w:rsidRPr="00371824" w:rsidRDefault="000D66E4" w:rsidP="000D66E4">
            <w:pPr>
              <w:pStyle w:val="TAC"/>
              <w:jc w:val="left"/>
              <w:rPr>
                <w:ins w:id="179" w:author="Huawei" w:date="2023-02-16T22:18:00Z"/>
                <w:lang w:eastAsia="zh-CN"/>
              </w:rPr>
            </w:pPr>
            <w:ins w:id="180" w:author="Huawei" w:date="2023-02-16T22:22:00Z">
              <w:r w:rsidRPr="00371824">
                <w:rPr>
                  <w:lang w:eastAsia="zh-CN"/>
                </w:rPr>
                <w:t>5</w:t>
              </w:r>
            </w:ins>
          </w:p>
        </w:tc>
        <w:tc>
          <w:tcPr>
            <w:tcW w:w="1205" w:type="dxa"/>
            <w:tcBorders>
              <w:top w:val="single" w:sz="4" w:space="0" w:color="auto"/>
              <w:left w:val="single" w:sz="4" w:space="0" w:color="auto"/>
              <w:bottom w:val="single" w:sz="4" w:space="0" w:color="auto"/>
              <w:right w:val="single" w:sz="4" w:space="0" w:color="auto"/>
            </w:tcBorders>
          </w:tcPr>
          <w:p w14:paraId="39DC610E" w14:textId="77777777" w:rsidR="000D66E4" w:rsidRPr="00371824" w:rsidRDefault="000D66E4" w:rsidP="000D66E4">
            <w:pPr>
              <w:pStyle w:val="TAC"/>
              <w:jc w:val="left"/>
              <w:rPr>
                <w:ins w:id="181" w:author="Huawei" w:date="2023-02-16T22:18:00Z"/>
              </w:rPr>
            </w:pPr>
            <w:ins w:id="182" w:author="Huawei" w:date="2023-02-16T22:18:00Z">
              <w:r w:rsidRPr="00371824">
                <w:t>High</w:t>
              </w:r>
            </w:ins>
          </w:p>
        </w:tc>
        <w:tc>
          <w:tcPr>
            <w:tcW w:w="1418" w:type="dxa"/>
            <w:tcBorders>
              <w:top w:val="nil"/>
              <w:left w:val="single" w:sz="4" w:space="0" w:color="auto"/>
              <w:bottom w:val="nil"/>
              <w:right w:val="single" w:sz="4" w:space="0" w:color="auto"/>
            </w:tcBorders>
            <w:vAlign w:val="center"/>
          </w:tcPr>
          <w:p w14:paraId="56843B63" w14:textId="77777777" w:rsidR="000D66E4" w:rsidRPr="00371824" w:rsidRDefault="000D66E4" w:rsidP="000D66E4">
            <w:pPr>
              <w:rPr>
                <w:ins w:id="183" w:author="Huawei" w:date="2023-02-16T22:18:00Z"/>
              </w:rPr>
            </w:pPr>
          </w:p>
        </w:tc>
        <w:tc>
          <w:tcPr>
            <w:tcW w:w="1276" w:type="dxa"/>
            <w:tcBorders>
              <w:top w:val="nil"/>
              <w:left w:val="single" w:sz="4" w:space="0" w:color="auto"/>
              <w:bottom w:val="nil"/>
              <w:right w:val="single" w:sz="4" w:space="0" w:color="auto"/>
            </w:tcBorders>
          </w:tcPr>
          <w:p w14:paraId="29E734FC" w14:textId="77777777" w:rsidR="000D66E4" w:rsidRPr="00371824" w:rsidRDefault="000D66E4" w:rsidP="000D66E4">
            <w:pPr>
              <w:pStyle w:val="TAC"/>
              <w:jc w:val="left"/>
              <w:rPr>
                <w:ins w:id="184"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5E8703B" w14:textId="77777777" w:rsidR="000D66E4" w:rsidRPr="00371824" w:rsidRDefault="000D66E4" w:rsidP="000D66E4">
            <w:pPr>
              <w:pStyle w:val="TAC"/>
              <w:jc w:val="left"/>
              <w:rPr>
                <w:ins w:id="185" w:author="Huawei" w:date="2023-02-16T22:18:00Z"/>
                <w:lang w:eastAsia="zh-CN"/>
              </w:rPr>
            </w:pPr>
            <w:ins w:id="186" w:author="Huawei" w:date="2023-02-16T22:18:00Z">
              <w:r w:rsidRPr="00371824">
                <w:t>CP-OFDM 16 QAM</w:t>
              </w:r>
            </w:ins>
          </w:p>
        </w:tc>
        <w:tc>
          <w:tcPr>
            <w:tcW w:w="2784" w:type="dxa"/>
            <w:tcBorders>
              <w:top w:val="single" w:sz="4" w:space="0" w:color="auto"/>
              <w:left w:val="single" w:sz="4" w:space="0" w:color="auto"/>
              <w:bottom w:val="single" w:sz="4" w:space="0" w:color="auto"/>
              <w:right w:val="single" w:sz="4" w:space="0" w:color="auto"/>
            </w:tcBorders>
          </w:tcPr>
          <w:p w14:paraId="61264240" w14:textId="77777777" w:rsidR="000D66E4" w:rsidRPr="00371824" w:rsidRDefault="000D66E4" w:rsidP="000D66E4">
            <w:pPr>
              <w:pStyle w:val="TAC"/>
              <w:jc w:val="left"/>
              <w:rPr>
                <w:ins w:id="187" w:author="Huawei" w:date="2023-02-16T22:18:00Z"/>
                <w:lang w:eastAsia="zh-CN"/>
              </w:rPr>
            </w:pPr>
            <w:ins w:id="188" w:author="Huawei" w:date="2023-02-16T22:18:00Z">
              <w:r w:rsidRPr="00371824">
                <w:t>Edge_1RB_Right</w:t>
              </w:r>
            </w:ins>
          </w:p>
        </w:tc>
      </w:tr>
      <w:tr w:rsidR="000D66E4" w:rsidRPr="00371824" w14:paraId="4E5B6125" w14:textId="77777777" w:rsidTr="00F878B3">
        <w:trPr>
          <w:gridAfter w:val="1"/>
          <w:wAfter w:w="18" w:type="dxa"/>
          <w:trHeight w:val="207"/>
          <w:jc w:val="center"/>
          <w:ins w:id="189" w:author="Huawei" w:date="2023-02-16T22:18:00Z"/>
        </w:trPr>
        <w:tc>
          <w:tcPr>
            <w:tcW w:w="820" w:type="dxa"/>
            <w:tcBorders>
              <w:top w:val="single" w:sz="4" w:space="0" w:color="auto"/>
              <w:left w:val="single" w:sz="4" w:space="0" w:color="auto"/>
              <w:bottom w:val="single" w:sz="4" w:space="0" w:color="auto"/>
              <w:right w:val="single" w:sz="4" w:space="0" w:color="auto"/>
            </w:tcBorders>
          </w:tcPr>
          <w:p w14:paraId="0E225C1B" w14:textId="3BD8F0CC" w:rsidR="000D66E4" w:rsidRPr="00371824" w:rsidRDefault="000D66E4" w:rsidP="000D66E4">
            <w:pPr>
              <w:pStyle w:val="TAC"/>
              <w:jc w:val="left"/>
              <w:rPr>
                <w:ins w:id="190" w:author="Huawei" w:date="2023-02-16T22:18:00Z"/>
                <w:lang w:eastAsia="zh-CN"/>
              </w:rPr>
            </w:pPr>
            <w:ins w:id="191" w:author="Huawei" w:date="2023-02-16T22:22:00Z">
              <w:r w:rsidRPr="00371824">
                <w:rPr>
                  <w:lang w:eastAsia="zh-CN"/>
                </w:rPr>
                <w:t>6</w:t>
              </w:r>
            </w:ins>
          </w:p>
        </w:tc>
        <w:tc>
          <w:tcPr>
            <w:tcW w:w="1205" w:type="dxa"/>
            <w:tcBorders>
              <w:top w:val="single" w:sz="4" w:space="0" w:color="auto"/>
              <w:left w:val="single" w:sz="4" w:space="0" w:color="auto"/>
              <w:bottom w:val="single" w:sz="4" w:space="0" w:color="auto"/>
              <w:right w:val="single" w:sz="4" w:space="0" w:color="auto"/>
            </w:tcBorders>
          </w:tcPr>
          <w:p w14:paraId="57341E05" w14:textId="77777777" w:rsidR="000D66E4" w:rsidRPr="00371824" w:rsidRDefault="000D66E4" w:rsidP="000D66E4">
            <w:pPr>
              <w:pStyle w:val="TAC"/>
              <w:jc w:val="left"/>
              <w:rPr>
                <w:ins w:id="192" w:author="Huawei" w:date="2023-02-16T22:18:00Z"/>
              </w:rPr>
            </w:pPr>
            <w:ins w:id="193" w:author="Huawei" w:date="2023-02-16T22:18:00Z">
              <w:r w:rsidRPr="00371824">
                <w:t>Default</w:t>
              </w:r>
            </w:ins>
          </w:p>
        </w:tc>
        <w:tc>
          <w:tcPr>
            <w:tcW w:w="1418" w:type="dxa"/>
            <w:tcBorders>
              <w:top w:val="nil"/>
              <w:left w:val="single" w:sz="4" w:space="0" w:color="auto"/>
              <w:bottom w:val="nil"/>
              <w:right w:val="single" w:sz="4" w:space="0" w:color="auto"/>
            </w:tcBorders>
            <w:vAlign w:val="center"/>
          </w:tcPr>
          <w:p w14:paraId="05709816" w14:textId="77777777" w:rsidR="000D66E4" w:rsidRPr="00371824" w:rsidRDefault="000D66E4" w:rsidP="000D66E4">
            <w:pPr>
              <w:rPr>
                <w:ins w:id="194" w:author="Huawei" w:date="2023-02-16T22:18:00Z"/>
              </w:rPr>
            </w:pPr>
          </w:p>
        </w:tc>
        <w:tc>
          <w:tcPr>
            <w:tcW w:w="1276" w:type="dxa"/>
            <w:tcBorders>
              <w:top w:val="nil"/>
              <w:left w:val="single" w:sz="4" w:space="0" w:color="auto"/>
              <w:bottom w:val="nil"/>
              <w:right w:val="single" w:sz="4" w:space="0" w:color="auto"/>
            </w:tcBorders>
          </w:tcPr>
          <w:p w14:paraId="4B87378B" w14:textId="77777777" w:rsidR="000D66E4" w:rsidRPr="00371824" w:rsidRDefault="000D66E4" w:rsidP="000D66E4">
            <w:pPr>
              <w:pStyle w:val="TAC"/>
              <w:jc w:val="left"/>
              <w:rPr>
                <w:ins w:id="195"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D6AA824" w14:textId="77777777" w:rsidR="000D66E4" w:rsidRPr="00371824" w:rsidRDefault="000D66E4" w:rsidP="000D66E4">
            <w:pPr>
              <w:pStyle w:val="TAC"/>
              <w:jc w:val="left"/>
              <w:rPr>
                <w:ins w:id="196" w:author="Huawei" w:date="2023-02-16T22:18:00Z"/>
                <w:lang w:eastAsia="zh-CN"/>
              </w:rPr>
            </w:pPr>
            <w:ins w:id="197" w:author="Huawei" w:date="2023-02-16T22:18:00Z">
              <w:r w:rsidRPr="00371824">
                <w:t>CP-OFDM 16 QAM</w:t>
              </w:r>
            </w:ins>
          </w:p>
        </w:tc>
        <w:tc>
          <w:tcPr>
            <w:tcW w:w="2784" w:type="dxa"/>
            <w:tcBorders>
              <w:top w:val="single" w:sz="4" w:space="0" w:color="auto"/>
              <w:left w:val="single" w:sz="4" w:space="0" w:color="auto"/>
              <w:bottom w:val="single" w:sz="4" w:space="0" w:color="auto"/>
              <w:right w:val="single" w:sz="4" w:space="0" w:color="auto"/>
            </w:tcBorders>
          </w:tcPr>
          <w:p w14:paraId="1FC11BFC" w14:textId="77777777" w:rsidR="000D66E4" w:rsidRPr="00371824" w:rsidRDefault="000D66E4" w:rsidP="000D66E4">
            <w:pPr>
              <w:pStyle w:val="TAC"/>
              <w:jc w:val="left"/>
              <w:rPr>
                <w:ins w:id="198" w:author="Huawei" w:date="2023-02-16T22:18:00Z"/>
                <w:lang w:eastAsia="zh-CN"/>
              </w:rPr>
            </w:pPr>
            <w:ins w:id="199" w:author="Huawei" w:date="2023-02-16T22:18:00Z">
              <w:r w:rsidRPr="00371824">
                <w:t>Outer_Full</w:t>
              </w:r>
            </w:ins>
          </w:p>
        </w:tc>
      </w:tr>
      <w:tr w:rsidR="000D66E4" w:rsidRPr="00371824" w14:paraId="0F334C24" w14:textId="77777777" w:rsidTr="00F878B3">
        <w:trPr>
          <w:gridAfter w:val="1"/>
          <w:wAfter w:w="18" w:type="dxa"/>
          <w:trHeight w:val="207"/>
          <w:jc w:val="center"/>
          <w:ins w:id="200" w:author="Huawei" w:date="2023-02-16T22:18:00Z"/>
        </w:trPr>
        <w:tc>
          <w:tcPr>
            <w:tcW w:w="820" w:type="dxa"/>
            <w:tcBorders>
              <w:top w:val="single" w:sz="4" w:space="0" w:color="auto"/>
              <w:left w:val="single" w:sz="4" w:space="0" w:color="auto"/>
              <w:bottom w:val="single" w:sz="4" w:space="0" w:color="auto"/>
              <w:right w:val="single" w:sz="4" w:space="0" w:color="auto"/>
            </w:tcBorders>
          </w:tcPr>
          <w:p w14:paraId="22AAB70A" w14:textId="0C9AA4F1" w:rsidR="000D66E4" w:rsidRPr="00371824" w:rsidRDefault="000D66E4" w:rsidP="000D66E4">
            <w:pPr>
              <w:pStyle w:val="TAC"/>
              <w:jc w:val="left"/>
              <w:rPr>
                <w:ins w:id="201" w:author="Huawei" w:date="2023-02-16T22:18:00Z"/>
                <w:lang w:eastAsia="zh-CN"/>
              </w:rPr>
            </w:pPr>
            <w:ins w:id="202" w:author="Huawei" w:date="2023-02-16T22:22:00Z">
              <w:r w:rsidRPr="00371824">
                <w:t>7</w:t>
              </w:r>
            </w:ins>
          </w:p>
        </w:tc>
        <w:tc>
          <w:tcPr>
            <w:tcW w:w="1205" w:type="dxa"/>
            <w:tcBorders>
              <w:top w:val="single" w:sz="4" w:space="0" w:color="auto"/>
              <w:left w:val="single" w:sz="4" w:space="0" w:color="auto"/>
              <w:bottom w:val="single" w:sz="4" w:space="0" w:color="auto"/>
              <w:right w:val="single" w:sz="4" w:space="0" w:color="auto"/>
            </w:tcBorders>
          </w:tcPr>
          <w:p w14:paraId="0A3CB202" w14:textId="77777777" w:rsidR="000D66E4" w:rsidRPr="00371824" w:rsidRDefault="000D66E4" w:rsidP="000D66E4">
            <w:pPr>
              <w:pStyle w:val="TAC"/>
              <w:jc w:val="left"/>
              <w:rPr>
                <w:ins w:id="203" w:author="Huawei" w:date="2023-02-16T22:18:00Z"/>
              </w:rPr>
            </w:pPr>
            <w:ins w:id="204" w:author="Huawei" w:date="2023-02-16T22:18:00Z">
              <w:r w:rsidRPr="00371824">
                <w:t>Low</w:t>
              </w:r>
            </w:ins>
          </w:p>
        </w:tc>
        <w:tc>
          <w:tcPr>
            <w:tcW w:w="1418" w:type="dxa"/>
            <w:tcBorders>
              <w:top w:val="nil"/>
              <w:left w:val="single" w:sz="4" w:space="0" w:color="auto"/>
              <w:bottom w:val="nil"/>
              <w:right w:val="single" w:sz="4" w:space="0" w:color="auto"/>
            </w:tcBorders>
            <w:vAlign w:val="center"/>
          </w:tcPr>
          <w:p w14:paraId="5585B31E" w14:textId="77777777" w:rsidR="000D66E4" w:rsidRPr="00371824" w:rsidRDefault="000D66E4" w:rsidP="000D66E4">
            <w:pPr>
              <w:rPr>
                <w:ins w:id="205" w:author="Huawei" w:date="2023-02-16T22:18:00Z"/>
              </w:rPr>
            </w:pPr>
          </w:p>
        </w:tc>
        <w:tc>
          <w:tcPr>
            <w:tcW w:w="1276" w:type="dxa"/>
            <w:tcBorders>
              <w:top w:val="nil"/>
              <w:left w:val="single" w:sz="4" w:space="0" w:color="auto"/>
              <w:bottom w:val="nil"/>
              <w:right w:val="single" w:sz="4" w:space="0" w:color="auto"/>
            </w:tcBorders>
          </w:tcPr>
          <w:p w14:paraId="05356F2D" w14:textId="77777777" w:rsidR="000D66E4" w:rsidRPr="00371824" w:rsidRDefault="000D66E4" w:rsidP="000D66E4">
            <w:pPr>
              <w:pStyle w:val="TAC"/>
              <w:jc w:val="left"/>
              <w:rPr>
                <w:ins w:id="206"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DF6CCB0" w14:textId="77777777" w:rsidR="000D66E4" w:rsidRPr="00371824" w:rsidRDefault="000D66E4" w:rsidP="000D66E4">
            <w:pPr>
              <w:pStyle w:val="TAC"/>
              <w:jc w:val="left"/>
              <w:rPr>
                <w:ins w:id="207" w:author="Huawei" w:date="2023-02-16T22:18:00Z"/>
                <w:lang w:eastAsia="zh-CN"/>
              </w:rPr>
            </w:pPr>
            <w:ins w:id="208" w:author="Huawei" w:date="2023-02-16T22:18:00Z">
              <w:r w:rsidRPr="00371824">
                <w:t>CP-OFDM 64 QAM</w:t>
              </w:r>
            </w:ins>
          </w:p>
        </w:tc>
        <w:tc>
          <w:tcPr>
            <w:tcW w:w="2784" w:type="dxa"/>
            <w:tcBorders>
              <w:top w:val="single" w:sz="4" w:space="0" w:color="auto"/>
              <w:left w:val="single" w:sz="4" w:space="0" w:color="auto"/>
              <w:bottom w:val="single" w:sz="4" w:space="0" w:color="auto"/>
              <w:right w:val="single" w:sz="4" w:space="0" w:color="auto"/>
            </w:tcBorders>
          </w:tcPr>
          <w:p w14:paraId="301776BF" w14:textId="77777777" w:rsidR="000D66E4" w:rsidRPr="00371824" w:rsidRDefault="000D66E4" w:rsidP="000D66E4">
            <w:pPr>
              <w:pStyle w:val="TAC"/>
              <w:jc w:val="left"/>
              <w:rPr>
                <w:ins w:id="209" w:author="Huawei" w:date="2023-02-16T22:18:00Z"/>
                <w:lang w:eastAsia="zh-CN"/>
              </w:rPr>
            </w:pPr>
            <w:ins w:id="210" w:author="Huawei" w:date="2023-02-16T22:18:00Z">
              <w:r w:rsidRPr="00371824">
                <w:t>Edge_1RB_Left</w:t>
              </w:r>
            </w:ins>
          </w:p>
        </w:tc>
      </w:tr>
      <w:tr w:rsidR="000D66E4" w:rsidRPr="00371824" w14:paraId="6147AC6F" w14:textId="77777777" w:rsidTr="00F878B3">
        <w:trPr>
          <w:gridAfter w:val="1"/>
          <w:wAfter w:w="18" w:type="dxa"/>
          <w:trHeight w:val="207"/>
          <w:jc w:val="center"/>
          <w:ins w:id="211" w:author="Huawei" w:date="2023-02-16T22:18:00Z"/>
        </w:trPr>
        <w:tc>
          <w:tcPr>
            <w:tcW w:w="820" w:type="dxa"/>
            <w:tcBorders>
              <w:top w:val="single" w:sz="4" w:space="0" w:color="auto"/>
              <w:left w:val="single" w:sz="4" w:space="0" w:color="auto"/>
              <w:bottom w:val="single" w:sz="4" w:space="0" w:color="auto"/>
              <w:right w:val="single" w:sz="4" w:space="0" w:color="auto"/>
            </w:tcBorders>
          </w:tcPr>
          <w:p w14:paraId="3DFCB0E2" w14:textId="23B67B6F" w:rsidR="000D66E4" w:rsidRPr="00371824" w:rsidRDefault="000D66E4" w:rsidP="000D66E4">
            <w:pPr>
              <w:pStyle w:val="TAC"/>
              <w:jc w:val="left"/>
              <w:rPr>
                <w:ins w:id="212" w:author="Huawei" w:date="2023-02-16T22:18:00Z"/>
                <w:lang w:eastAsia="zh-CN"/>
              </w:rPr>
            </w:pPr>
            <w:ins w:id="213" w:author="Huawei" w:date="2023-02-16T22:22:00Z">
              <w:r w:rsidRPr="00371824">
                <w:t>8</w:t>
              </w:r>
            </w:ins>
          </w:p>
        </w:tc>
        <w:tc>
          <w:tcPr>
            <w:tcW w:w="1205" w:type="dxa"/>
            <w:tcBorders>
              <w:top w:val="single" w:sz="4" w:space="0" w:color="auto"/>
              <w:left w:val="single" w:sz="4" w:space="0" w:color="auto"/>
              <w:bottom w:val="single" w:sz="4" w:space="0" w:color="auto"/>
              <w:right w:val="single" w:sz="4" w:space="0" w:color="auto"/>
            </w:tcBorders>
          </w:tcPr>
          <w:p w14:paraId="221AA399" w14:textId="77777777" w:rsidR="000D66E4" w:rsidRPr="00371824" w:rsidRDefault="000D66E4" w:rsidP="000D66E4">
            <w:pPr>
              <w:pStyle w:val="TAC"/>
              <w:jc w:val="left"/>
              <w:rPr>
                <w:ins w:id="214" w:author="Huawei" w:date="2023-02-16T22:18:00Z"/>
              </w:rPr>
            </w:pPr>
            <w:ins w:id="215" w:author="Huawei" w:date="2023-02-16T22:18:00Z">
              <w:r w:rsidRPr="00371824">
                <w:t>High</w:t>
              </w:r>
            </w:ins>
          </w:p>
        </w:tc>
        <w:tc>
          <w:tcPr>
            <w:tcW w:w="1418" w:type="dxa"/>
            <w:tcBorders>
              <w:top w:val="nil"/>
              <w:left w:val="single" w:sz="4" w:space="0" w:color="auto"/>
              <w:bottom w:val="nil"/>
              <w:right w:val="single" w:sz="4" w:space="0" w:color="auto"/>
            </w:tcBorders>
            <w:vAlign w:val="center"/>
          </w:tcPr>
          <w:p w14:paraId="7302E1B9" w14:textId="77777777" w:rsidR="000D66E4" w:rsidRPr="00371824" w:rsidRDefault="000D66E4" w:rsidP="000D66E4">
            <w:pPr>
              <w:rPr>
                <w:ins w:id="216" w:author="Huawei" w:date="2023-02-16T22:18:00Z"/>
              </w:rPr>
            </w:pPr>
          </w:p>
        </w:tc>
        <w:tc>
          <w:tcPr>
            <w:tcW w:w="1276" w:type="dxa"/>
            <w:tcBorders>
              <w:top w:val="nil"/>
              <w:left w:val="single" w:sz="4" w:space="0" w:color="auto"/>
              <w:bottom w:val="nil"/>
              <w:right w:val="single" w:sz="4" w:space="0" w:color="auto"/>
            </w:tcBorders>
          </w:tcPr>
          <w:p w14:paraId="509A5870" w14:textId="77777777" w:rsidR="000D66E4" w:rsidRPr="00371824" w:rsidRDefault="000D66E4" w:rsidP="000D66E4">
            <w:pPr>
              <w:pStyle w:val="TAC"/>
              <w:jc w:val="left"/>
              <w:rPr>
                <w:ins w:id="217"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C3F9F9F" w14:textId="77777777" w:rsidR="000D66E4" w:rsidRPr="00371824" w:rsidRDefault="000D66E4" w:rsidP="000D66E4">
            <w:pPr>
              <w:pStyle w:val="TAC"/>
              <w:jc w:val="left"/>
              <w:rPr>
                <w:ins w:id="218" w:author="Huawei" w:date="2023-02-16T22:18:00Z"/>
                <w:lang w:eastAsia="zh-CN"/>
              </w:rPr>
            </w:pPr>
            <w:ins w:id="219" w:author="Huawei" w:date="2023-02-16T22:18:00Z">
              <w:r w:rsidRPr="00371824">
                <w:t>CP-OFDM 64 QAM</w:t>
              </w:r>
            </w:ins>
          </w:p>
        </w:tc>
        <w:tc>
          <w:tcPr>
            <w:tcW w:w="2784" w:type="dxa"/>
            <w:tcBorders>
              <w:top w:val="single" w:sz="4" w:space="0" w:color="auto"/>
              <w:left w:val="single" w:sz="4" w:space="0" w:color="auto"/>
              <w:bottom w:val="single" w:sz="4" w:space="0" w:color="auto"/>
              <w:right w:val="single" w:sz="4" w:space="0" w:color="auto"/>
            </w:tcBorders>
          </w:tcPr>
          <w:p w14:paraId="3FDB75EC" w14:textId="77777777" w:rsidR="000D66E4" w:rsidRPr="00371824" w:rsidRDefault="000D66E4" w:rsidP="000D66E4">
            <w:pPr>
              <w:pStyle w:val="TAC"/>
              <w:jc w:val="left"/>
              <w:rPr>
                <w:ins w:id="220" w:author="Huawei" w:date="2023-02-16T22:18:00Z"/>
                <w:lang w:eastAsia="zh-CN"/>
              </w:rPr>
            </w:pPr>
            <w:ins w:id="221" w:author="Huawei" w:date="2023-02-16T22:18:00Z">
              <w:r w:rsidRPr="00371824">
                <w:t>Edge_1RB_Right</w:t>
              </w:r>
            </w:ins>
          </w:p>
        </w:tc>
      </w:tr>
      <w:tr w:rsidR="000D66E4" w:rsidRPr="00371824" w14:paraId="51F4E154" w14:textId="77777777" w:rsidTr="00F878B3">
        <w:trPr>
          <w:gridAfter w:val="1"/>
          <w:wAfter w:w="18" w:type="dxa"/>
          <w:trHeight w:val="207"/>
          <w:jc w:val="center"/>
          <w:ins w:id="222" w:author="Huawei" w:date="2023-02-16T22:18:00Z"/>
        </w:trPr>
        <w:tc>
          <w:tcPr>
            <w:tcW w:w="820" w:type="dxa"/>
            <w:tcBorders>
              <w:top w:val="single" w:sz="4" w:space="0" w:color="auto"/>
              <w:left w:val="single" w:sz="4" w:space="0" w:color="auto"/>
              <w:bottom w:val="single" w:sz="4" w:space="0" w:color="auto"/>
              <w:right w:val="single" w:sz="4" w:space="0" w:color="auto"/>
            </w:tcBorders>
          </w:tcPr>
          <w:p w14:paraId="15AF0607" w14:textId="2AAA088C" w:rsidR="000D66E4" w:rsidRPr="00371824" w:rsidRDefault="000D66E4" w:rsidP="000D66E4">
            <w:pPr>
              <w:pStyle w:val="TAC"/>
              <w:jc w:val="left"/>
              <w:rPr>
                <w:ins w:id="223" w:author="Huawei" w:date="2023-02-16T22:18:00Z"/>
                <w:lang w:eastAsia="zh-CN"/>
              </w:rPr>
            </w:pPr>
            <w:ins w:id="224" w:author="Huawei" w:date="2023-02-16T22:22:00Z">
              <w:r w:rsidRPr="00371824">
                <w:rPr>
                  <w:lang w:eastAsia="zh-CN"/>
                </w:rPr>
                <w:t>9</w:t>
              </w:r>
            </w:ins>
          </w:p>
        </w:tc>
        <w:tc>
          <w:tcPr>
            <w:tcW w:w="1205" w:type="dxa"/>
            <w:tcBorders>
              <w:top w:val="single" w:sz="4" w:space="0" w:color="auto"/>
              <w:left w:val="single" w:sz="4" w:space="0" w:color="auto"/>
              <w:bottom w:val="single" w:sz="4" w:space="0" w:color="auto"/>
              <w:right w:val="single" w:sz="4" w:space="0" w:color="auto"/>
            </w:tcBorders>
          </w:tcPr>
          <w:p w14:paraId="7686FD00" w14:textId="77777777" w:rsidR="000D66E4" w:rsidRPr="00371824" w:rsidRDefault="000D66E4" w:rsidP="000D66E4">
            <w:pPr>
              <w:pStyle w:val="TAC"/>
              <w:jc w:val="left"/>
              <w:rPr>
                <w:ins w:id="225" w:author="Huawei" w:date="2023-02-16T22:18:00Z"/>
              </w:rPr>
            </w:pPr>
            <w:ins w:id="226" w:author="Huawei" w:date="2023-02-16T22:18:00Z">
              <w:r w:rsidRPr="00371824">
                <w:t>Default</w:t>
              </w:r>
            </w:ins>
          </w:p>
        </w:tc>
        <w:tc>
          <w:tcPr>
            <w:tcW w:w="1418" w:type="dxa"/>
            <w:tcBorders>
              <w:top w:val="nil"/>
              <w:left w:val="single" w:sz="4" w:space="0" w:color="auto"/>
              <w:bottom w:val="nil"/>
              <w:right w:val="single" w:sz="4" w:space="0" w:color="auto"/>
            </w:tcBorders>
            <w:vAlign w:val="center"/>
          </w:tcPr>
          <w:p w14:paraId="33A4EDA0" w14:textId="77777777" w:rsidR="000D66E4" w:rsidRPr="00371824" w:rsidRDefault="000D66E4" w:rsidP="000D66E4">
            <w:pPr>
              <w:rPr>
                <w:ins w:id="227" w:author="Huawei" w:date="2023-02-16T22:18:00Z"/>
              </w:rPr>
            </w:pPr>
          </w:p>
        </w:tc>
        <w:tc>
          <w:tcPr>
            <w:tcW w:w="1276" w:type="dxa"/>
            <w:tcBorders>
              <w:top w:val="nil"/>
              <w:left w:val="single" w:sz="4" w:space="0" w:color="auto"/>
              <w:bottom w:val="nil"/>
              <w:right w:val="single" w:sz="4" w:space="0" w:color="auto"/>
            </w:tcBorders>
          </w:tcPr>
          <w:p w14:paraId="593CDA15" w14:textId="77777777" w:rsidR="000D66E4" w:rsidRPr="00371824" w:rsidRDefault="000D66E4" w:rsidP="000D66E4">
            <w:pPr>
              <w:pStyle w:val="TAC"/>
              <w:jc w:val="left"/>
              <w:rPr>
                <w:ins w:id="228"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E8731FF" w14:textId="77777777" w:rsidR="000D66E4" w:rsidRPr="00371824" w:rsidRDefault="000D66E4" w:rsidP="000D66E4">
            <w:pPr>
              <w:pStyle w:val="TAC"/>
              <w:jc w:val="left"/>
              <w:rPr>
                <w:ins w:id="229" w:author="Huawei" w:date="2023-02-16T22:18:00Z"/>
                <w:lang w:eastAsia="zh-CN"/>
              </w:rPr>
            </w:pPr>
            <w:ins w:id="230" w:author="Huawei" w:date="2023-02-16T22:18:00Z">
              <w:r w:rsidRPr="00371824">
                <w:t>CP-OFDM 64 QAM</w:t>
              </w:r>
            </w:ins>
          </w:p>
        </w:tc>
        <w:tc>
          <w:tcPr>
            <w:tcW w:w="2784" w:type="dxa"/>
            <w:tcBorders>
              <w:top w:val="single" w:sz="4" w:space="0" w:color="auto"/>
              <w:left w:val="single" w:sz="4" w:space="0" w:color="auto"/>
              <w:bottom w:val="single" w:sz="4" w:space="0" w:color="auto"/>
              <w:right w:val="single" w:sz="4" w:space="0" w:color="auto"/>
            </w:tcBorders>
          </w:tcPr>
          <w:p w14:paraId="7395B95C" w14:textId="77777777" w:rsidR="000D66E4" w:rsidRPr="00371824" w:rsidRDefault="000D66E4" w:rsidP="000D66E4">
            <w:pPr>
              <w:pStyle w:val="TAC"/>
              <w:jc w:val="left"/>
              <w:rPr>
                <w:ins w:id="231" w:author="Huawei" w:date="2023-02-16T22:18:00Z"/>
                <w:lang w:eastAsia="zh-CN"/>
              </w:rPr>
            </w:pPr>
            <w:ins w:id="232" w:author="Huawei" w:date="2023-02-16T22:18:00Z">
              <w:r w:rsidRPr="00371824">
                <w:t>Outer_Full</w:t>
              </w:r>
            </w:ins>
          </w:p>
        </w:tc>
      </w:tr>
      <w:tr w:rsidR="000D66E4" w:rsidRPr="00371824" w14:paraId="78AB5398" w14:textId="77777777" w:rsidTr="00F878B3">
        <w:trPr>
          <w:gridAfter w:val="1"/>
          <w:wAfter w:w="18" w:type="dxa"/>
          <w:trHeight w:val="207"/>
          <w:jc w:val="center"/>
          <w:ins w:id="233" w:author="Huawei" w:date="2023-02-16T22:18:00Z"/>
        </w:trPr>
        <w:tc>
          <w:tcPr>
            <w:tcW w:w="820" w:type="dxa"/>
            <w:tcBorders>
              <w:top w:val="single" w:sz="4" w:space="0" w:color="auto"/>
              <w:left w:val="single" w:sz="4" w:space="0" w:color="auto"/>
              <w:bottom w:val="single" w:sz="4" w:space="0" w:color="auto"/>
              <w:right w:val="single" w:sz="4" w:space="0" w:color="auto"/>
            </w:tcBorders>
          </w:tcPr>
          <w:p w14:paraId="3A75245D" w14:textId="5816B7AD" w:rsidR="000D66E4" w:rsidRPr="00371824" w:rsidRDefault="000D66E4" w:rsidP="000D66E4">
            <w:pPr>
              <w:pStyle w:val="TAC"/>
              <w:jc w:val="left"/>
              <w:rPr>
                <w:ins w:id="234" w:author="Huawei" w:date="2023-02-16T22:18:00Z"/>
                <w:lang w:eastAsia="zh-CN"/>
              </w:rPr>
            </w:pPr>
            <w:ins w:id="235" w:author="Huawei" w:date="2023-02-16T22:22:00Z">
              <w:r w:rsidRPr="00371824">
                <w:t>10</w:t>
              </w:r>
            </w:ins>
          </w:p>
        </w:tc>
        <w:tc>
          <w:tcPr>
            <w:tcW w:w="1205" w:type="dxa"/>
            <w:tcBorders>
              <w:top w:val="single" w:sz="4" w:space="0" w:color="auto"/>
              <w:left w:val="single" w:sz="4" w:space="0" w:color="auto"/>
              <w:bottom w:val="single" w:sz="4" w:space="0" w:color="auto"/>
              <w:right w:val="single" w:sz="4" w:space="0" w:color="auto"/>
            </w:tcBorders>
          </w:tcPr>
          <w:p w14:paraId="3B00DD40" w14:textId="77777777" w:rsidR="000D66E4" w:rsidRPr="00371824" w:rsidRDefault="000D66E4" w:rsidP="000D66E4">
            <w:pPr>
              <w:pStyle w:val="TAC"/>
              <w:jc w:val="left"/>
              <w:rPr>
                <w:ins w:id="236" w:author="Huawei" w:date="2023-02-16T22:18:00Z"/>
              </w:rPr>
            </w:pPr>
            <w:ins w:id="237" w:author="Huawei" w:date="2023-02-16T22:18:00Z">
              <w:r w:rsidRPr="00371824">
                <w:t>Low</w:t>
              </w:r>
            </w:ins>
          </w:p>
        </w:tc>
        <w:tc>
          <w:tcPr>
            <w:tcW w:w="1418" w:type="dxa"/>
            <w:tcBorders>
              <w:top w:val="nil"/>
              <w:left w:val="single" w:sz="4" w:space="0" w:color="auto"/>
              <w:bottom w:val="nil"/>
              <w:right w:val="single" w:sz="4" w:space="0" w:color="auto"/>
            </w:tcBorders>
            <w:vAlign w:val="center"/>
          </w:tcPr>
          <w:p w14:paraId="2B34B572" w14:textId="77777777" w:rsidR="000D66E4" w:rsidRPr="00371824" w:rsidRDefault="000D66E4" w:rsidP="000D66E4">
            <w:pPr>
              <w:rPr>
                <w:ins w:id="238" w:author="Huawei" w:date="2023-02-16T22:18:00Z"/>
              </w:rPr>
            </w:pPr>
          </w:p>
        </w:tc>
        <w:tc>
          <w:tcPr>
            <w:tcW w:w="1276" w:type="dxa"/>
            <w:tcBorders>
              <w:top w:val="nil"/>
              <w:left w:val="single" w:sz="4" w:space="0" w:color="auto"/>
              <w:bottom w:val="nil"/>
              <w:right w:val="single" w:sz="4" w:space="0" w:color="auto"/>
            </w:tcBorders>
          </w:tcPr>
          <w:p w14:paraId="20219E0C" w14:textId="77777777" w:rsidR="000D66E4" w:rsidRPr="00371824" w:rsidRDefault="000D66E4" w:rsidP="000D66E4">
            <w:pPr>
              <w:pStyle w:val="TAC"/>
              <w:jc w:val="left"/>
              <w:rPr>
                <w:ins w:id="239"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4B8FEB6" w14:textId="77777777" w:rsidR="000D66E4" w:rsidRPr="00371824" w:rsidRDefault="000D66E4" w:rsidP="000D66E4">
            <w:pPr>
              <w:pStyle w:val="TAC"/>
              <w:jc w:val="left"/>
              <w:rPr>
                <w:ins w:id="240" w:author="Huawei" w:date="2023-02-16T22:18:00Z"/>
                <w:lang w:eastAsia="zh-CN"/>
              </w:rPr>
            </w:pPr>
            <w:ins w:id="241" w:author="Huawei" w:date="2023-02-16T22:18:00Z">
              <w:r w:rsidRPr="00371824">
                <w:t>CP-OFDM 256 QAM</w:t>
              </w:r>
            </w:ins>
          </w:p>
        </w:tc>
        <w:tc>
          <w:tcPr>
            <w:tcW w:w="2784" w:type="dxa"/>
            <w:tcBorders>
              <w:top w:val="single" w:sz="4" w:space="0" w:color="auto"/>
              <w:left w:val="single" w:sz="4" w:space="0" w:color="auto"/>
              <w:bottom w:val="single" w:sz="4" w:space="0" w:color="auto"/>
              <w:right w:val="single" w:sz="4" w:space="0" w:color="auto"/>
            </w:tcBorders>
          </w:tcPr>
          <w:p w14:paraId="0810697B" w14:textId="77777777" w:rsidR="000D66E4" w:rsidRPr="00371824" w:rsidRDefault="000D66E4" w:rsidP="000D66E4">
            <w:pPr>
              <w:pStyle w:val="TAC"/>
              <w:jc w:val="left"/>
              <w:rPr>
                <w:ins w:id="242" w:author="Huawei" w:date="2023-02-16T22:18:00Z"/>
                <w:lang w:eastAsia="zh-CN"/>
              </w:rPr>
            </w:pPr>
            <w:ins w:id="243" w:author="Huawei" w:date="2023-02-16T22:18:00Z">
              <w:r w:rsidRPr="00371824">
                <w:t>Edge_1RB_Left</w:t>
              </w:r>
            </w:ins>
          </w:p>
        </w:tc>
      </w:tr>
      <w:tr w:rsidR="000D66E4" w:rsidRPr="00371824" w14:paraId="73356C68" w14:textId="77777777" w:rsidTr="00F878B3">
        <w:trPr>
          <w:gridAfter w:val="1"/>
          <w:wAfter w:w="18" w:type="dxa"/>
          <w:trHeight w:val="207"/>
          <w:jc w:val="center"/>
          <w:ins w:id="244" w:author="Huawei" w:date="2023-02-16T22:18:00Z"/>
        </w:trPr>
        <w:tc>
          <w:tcPr>
            <w:tcW w:w="820" w:type="dxa"/>
            <w:tcBorders>
              <w:top w:val="single" w:sz="4" w:space="0" w:color="auto"/>
              <w:left w:val="single" w:sz="4" w:space="0" w:color="auto"/>
              <w:bottom w:val="single" w:sz="4" w:space="0" w:color="auto"/>
              <w:right w:val="single" w:sz="4" w:space="0" w:color="auto"/>
            </w:tcBorders>
          </w:tcPr>
          <w:p w14:paraId="5FB2EC19" w14:textId="7A91595C" w:rsidR="000D66E4" w:rsidRPr="00371824" w:rsidRDefault="000D66E4" w:rsidP="000D66E4">
            <w:pPr>
              <w:pStyle w:val="TAC"/>
              <w:jc w:val="left"/>
              <w:rPr>
                <w:ins w:id="245" w:author="Huawei" w:date="2023-02-16T22:18:00Z"/>
                <w:lang w:eastAsia="zh-CN"/>
              </w:rPr>
            </w:pPr>
            <w:ins w:id="246" w:author="Huawei" w:date="2023-02-16T22:22:00Z">
              <w:r w:rsidRPr="00371824">
                <w:t>11</w:t>
              </w:r>
            </w:ins>
          </w:p>
        </w:tc>
        <w:tc>
          <w:tcPr>
            <w:tcW w:w="1205" w:type="dxa"/>
            <w:tcBorders>
              <w:top w:val="single" w:sz="4" w:space="0" w:color="auto"/>
              <w:left w:val="single" w:sz="4" w:space="0" w:color="auto"/>
              <w:bottom w:val="single" w:sz="4" w:space="0" w:color="auto"/>
              <w:right w:val="single" w:sz="4" w:space="0" w:color="auto"/>
            </w:tcBorders>
          </w:tcPr>
          <w:p w14:paraId="6E185AEA" w14:textId="77777777" w:rsidR="000D66E4" w:rsidRPr="00371824" w:rsidRDefault="000D66E4" w:rsidP="000D66E4">
            <w:pPr>
              <w:pStyle w:val="TAC"/>
              <w:jc w:val="left"/>
              <w:rPr>
                <w:ins w:id="247" w:author="Huawei" w:date="2023-02-16T22:18:00Z"/>
              </w:rPr>
            </w:pPr>
            <w:ins w:id="248" w:author="Huawei" w:date="2023-02-16T22:18:00Z">
              <w:r w:rsidRPr="00371824">
                <w:t>High</w:t>
              </w:r>
            </w:ins>
          </w:p>
        </w:tc>
        <w:tc>
          <w:tcPr>
            <w:tcW w:w="1418" w:type="dxa"/>
            <w:tcBorders>
              <w:top w:val="nil"/>
              <w:left w:val="single" w:sz="4" w:space="0" w:color="auto"/>
              <w:bottom w:val="nil"/>
              <w:right w:val="single" w:sz="4" w:space="0" w:color="auto"/>
            </w:tcBorders>
            <w:vAlign w:val="center"/>
          </w:tcPr>
          <w:p w14:paraId="3764A910" w14:textId="77777777" w:rsidR="000D66E4" w:rsidRPr="00371824" w:rsidRDefault="000D66E4" w:rsidP="000D66E4">
            <w:pPr>
              <w:rPr>
                <w:ins w:id="249" w:author="Huawei" w:date="2023-02-16T22:18:00Z"/>
              </w:rPr>
            </w:pPr>
          </w:p>
        </w:tc>
        <w:tc>
          <w:tcPr>
            <w:tcW w:w="1276" w:type="dxa"/>
            <w:tcBorders>
              <w:top w:val="nil"/>
              <w:left w:val="single" w:sz="4" w:space="0" w:color="auto"/>
              <w:bottom w:val="nil"/>
              <w:right w:val="single" w:sz="4" w:space="0" w:color="auto"/>
            </w:tcBorders>
          </w:tcPr>
          <w:p w14:paraId="2BB68D93" w14:textId="77777777" w:rsidR="000D66E4" w:rsidRPr="00371824" w:rsidRDefault="000D66E4" w:rsidP="000D66E4">
            <w:pPr>
              <w:pStyle w:val="TAC"/>
              <w:jc w:val="left"/>
              <w:rPr>
                <w:ins w:id="250"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562142D" w14:textId="77777777" w:rsidR="000D66E4" w:rsidRPr="00371824" w:rsidRDefault="000D66E4" w:rsidP="000D66E4">
            <w:pPr>
              <w:pStyle w:val="TAC"/>
              <w:jc w:val="left"/>
              <w:rPr>
                <w:ins w:id="251" w:author="Huawei" w:date="2023-02-16T22:18:00Z"/>
                <w:lang w:eastAsia="zh-CN"/>
              </w:rPr>
            </w:pPr>
            <w:ins w:id="252" w:author="Huawei" w:date="2023-02-16T22:18:00Z">
              <w:r w:rsidRPr="00371824">
                <w:t>CP-OFDM 256 QAM</w:t>
              </w:r>
            </w:ins>
          </w:p>
        </w:tc>
        <w:tc>
          <w:tcPr>
            <w:tcW w:w="2784" w:type="dxa"/>
            <w:tcBorders>
              <w:top w:val="single" w:sz="4" w:space="0" w:color="auto"/>
              <w:left w:val="single" w:sz="4" w:space="0" w:color="auto"/>
              <w:bottom w:val="single" w:sz="4" w:space="0" w:color="auto"/>
              <w:right w:val="single" w:sz="4" w:space="0" w:color="auto"/>
            </w:tcBorders>
          </w:tcPr>
          <w:p w14:paraId="6EACB8AB" w14:textId="77777777" w:rsidR="000D66E4" w:rsidRPr="00371824" w:rsidRDefault="000D66E4" w:rsidP="000D66E4">
            <w:pPr>
              <w:pStyle w:val="TAC"/>
              <w:jc w:val="left"/>
              <w:rPr>
                <w:ins w:id="253" w:author="Huawei" w:date="2023-02-16T22:18:00Z"/>
                <w:lang w:eastAsia="zh-CN"/>
              </w:rPr>
            </w:pPr>
            <w:ins w:id="254" w:author="Huawei" w:date="2023-02-16T22:18:00Z">
              <w:r w:rsidRPr="00371824">
                <w:t>Edge_1RB_Right</w:t>
              </w:r>
            </w:ins>
          </w:p>
        </w:tc>
      </w:tr>
      <w:tr w:rsidR="000D66E4" w:rsidRPr="00371824" w14:paraId="6B9E8558" w14:textId="77777777" w:rsidTr="00F878B3">
        <w:trPr>
          <w:gridAfter w:val="1"/>
          <w:wAfter w:w="18" w:type="dxa"/>
          <w:trHeight w:val="207"/>
          <w:jc w:val="center"/>
          <w:ins w:id="255" w:author="Huawei" w:date="2023-02-16T22:18:00Z"/>
        </w:trPr>
        <w:tc>
          <w:tcPr>
            <w:tcW w:w="820" w:type="dxa"/>
            <w:tcBorders>
              <w:top w:val="single" w:sz="4" w:space="0" w:color="auto"/>
              <w:left w:val="single" w:sz="4" w:space="0" w:color="auto"/>
              <w:bottom w:val="single" w:sz="4" w:space="0" w:color="auto"/>
              <w:right w:val="single" w:sz="4" w:space="0" w:color="auto"/>
            </w:tcBorders>
          </w:tcPr>
          <w:p w14:paraId="638CCE63" w14:textId="351E25BE" w:rsidR="000D66E4" w:rsidRPr="00371824" w:rsidRDefault="000D66E4" w:rsidP="000D66E4">
            <w:pPr>
              <w:pStyle w:val="TAC"/>
              <w:jc w:val="left"/>
              <w:rPr>
                <w:ins w:id="256" w:author="Huawei" w:date="2023-02-16T22:18:00Z"/>
                <w:lang w:eastAsia="zh-CN"/>
              </w:rPr>
            </w:pPr>
            <w:ins w:id="257" w:author="Huawei" w:date="2023-02-16T22:22:00Z">
              <w:r w:rsidRPr="00371824">
                <w:rPr>
                  <w:lang w:eastAsia="zh-CN"/>
                </w:rPr>
                <w:t>12</w:t>
              </w:r>
            </w:ins>
          </w:p>
        </w:tc>
        <w:tc>
          <w:tcPr>
            <w:tcW w:w="1205" w:type="dxa"/>
            <w:tcBorders>
              <w:top w:val="single" w:sz="4" w:space="0" w:color="auto"/>
              <w:left w:val="single" w:sz="4" w:space="0" w:color="auto"/>
              <w:bottom w:val="single" w:sz="4" w:space="0" w:color="auto"/>
              <w:right w:val="single" w:sz="4" w:space="0" w:color="auto"/>
            </w:tcBorders>
          </w:tcPr>
          <w:p w14:paraId="2BD68881" w14:textId="77777777" w:rsidR="000D66E4" w:rsidRPr="00371824" w:rsidRDefault="000D66E4" w:rsidP="000D66E4">
            <w:pPr>
              <w:pStyle w:val="TAC"/>
              <w:jc w:val="left"/>
              <w:rPr>
                <w:ins w:id="258" w:author="Huawei" w:date="2023-02-16T22:18:00Z"/>
              </w:rPr>
            </w:pPr>
            <w:ins w:id="259" w:author="Huawei" w:date="2023-02-16T22:18:00Z">
              <w:r w:rsidRPr="00371824">
                <w:t>Default</w:t>
              </w:r>
            </w:ins>
          </w:p>
        </w:tc>
        <w:tc>
          <w:tcPr>
            <w:tcW w:w="1418" w:type="dxa"/>
            <w:tcBorders>
              <w:top w:val="nil"/>
              <w:left w:val="single" w:sz="4" w:space="0" w:color="auto"/>
              <w:bottom w:val="nil"/>
              <w:right w:val="single" w:sz="4" w:space="0" w:color="auto"/>
            </w:tcBorders>
            <w:vAlign w:val="center"/>
          </w:tcPr>
          <w:p w14:paraId="603F7CDA" w14:textId="77777777" w:rsidR="000D66E4" w:rsidRPr="00371824" w:rsidRDefault="000D66E4" w:rsidP="000D66E4">
            <w:pPr>
              <w:rPr>
                <w:ins w:id="260" w:author="Huawei" w:date="2023-02-16T22:18:00Z"/>
              </w:rPr>
            </w:pPr>
          </w:p>
        </w:tc>
        <w:tc>
          <w:tcPr>
            <w:tcW w:w="1276" w:type="dxa"/>
            <w:tcBorders>
              <w:top w:val="nil"/>
              <w:left w:val="single" w:sz="4" w:space="0" w:color="auto"/>
              <w:bottom w:val="nil"/>
              <w:right w:val="single" w:sz="4" w:space="0" w:color="auto"/>
            </w:tcBorders>
          </w:tcPr>
          <w:p w14:paraId="7EA595AD" w14:textId="77777777" w:rsidR="000D66E4" w:rsidRPr="00371824" w:rsidRDefault="000D66E4" w:rsidP="000D66E4">
            <w:pPr>
              <w:pStyle w:val="TAC"/>
              <w:jc w:val="left"/>
              <w:rPr>
                <w:ins w:id="261"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16C0FED" w14:textId="77777777" w:rsidR="000D66E4" w:rsidRPr="00371824" w:rsidRDefault="000D66E4" w:rsidP="000D66E4">
            <w:pPr>
              <w:pStyle w:val="TAC"/>
              <w:jc w:val="left"/>
              <w:rPr>
                <w:ins w:id="262" w:author="Huawei" w:date="2023-02-16T22:18:00Z"/>
                <w:lang w:eastAsia="zh-CN"/>
              </w:rPr>
            </w:pPr>
            <w:ins w:id="263" w:author="Huawei" w:date="2023-02-16T22:18:00Z">
              <w:r w:rsidRPr="00371824">
                <w:t>CP-OFDM 256 QAM</w:t>
              </w:r>
            </w:ins>
          </w:p>
        </w:tc>
        <w:tc>
          <w:tcPr>
            <w:tcW w:w="2784" w:type="dxa"/>
            <w:tcBorders>
              <w:top w:val="single" w:sz="4" w:space="0" w:color="auto"/>
              <w:left w:val="single" w:sz="4" w:space="0" w:color="auto"/>
              <w:bottom w:val="single" w:sz="4" w:space="0" w:color="auto"/>
              <w:right w:val="single" w:sz="4" w:space="0" w:color="auto"/>
            </w:tcBorders>
          </w:tcPr>
          <w:p w14:paraId="19ABB72A" w14:textId="77777777" w:rsidR="000D66E4" w:rsidRPr="00371824" w:rsidRDefault="000D66E4" w:rsidP="000D66E4">
            <w:pPr>
              <w:pStyle w:val="TAC"/>
              <w:jc w:val="left"/>
              <w:rPr>
                <w:ins w:id="264" w:author="Huawei" w:date="2023-02-16T22:18:00Z"/>
                <w:lang w:eastAsia="zh-CN"/>
              </w:rPr>
            </w:pPr>
            <w:ins w:id="265" w:author="Huawei" w:date="2023-02-16T22:18:00Z">
              <w:r w:rsidRPr="00371824">
                <w:t>Outer_Full</w:t>
              </w:r>
            </w:ins>
          </w:p>
        </w:tc>
      </w:tr>
      <w:tr w:rsidR="000D66E4" w:rsidRPr="00371824" w14:paraId="4A126160" w14:textId="77777777" w:rsidTr="00F878B3">
        <w:trPr>
          <w:gridAfter w:val="1"/>
          <w:wAfter w:w="18" w:type="dxa"/>
          <w:cantSplit/>
          <w:jc w:val="center"/>
          <w:ins w:id="266" w:author="Huawei" w:date="2023-02-16T22:18:00Z"/>
        </w:trPr>
        <w:tc>
          <w:tcPr>
            <w:tcW w:w="10287" w:type="dxa"/>
            <w:gridSpan w:val="7"/>
            <w:tcBorders>
              <w:top w:val="single" w:sz="4" w:space="0" w:color="auto"/>
              <w:left w:val="single" w:sz="4" w:space="0" w:color="auto"/>
              <w:bottom w:val="single" w:sz="4" w:space="0" w:color="auto"/>
              <w:right w:val="single" w:sz="4" w:space="0" w:color="auto"/>
            </w:tcBorders>
          </w:tcPr>
          <w:p w14:paraId="707D7922" w14:textId="77777777" w:rsidR="000D66E4" w:rsidRPr="00371824" w:rsidRDefault="000D66E4" w:rsidP="000D66E4">
            <w:pPr>
              <w:pStyle w:val="TAN"/>
              <w:rPr>
                <w:ins w:id="267" w:author="Huawei" w:date="2023-02-16T22:18:00Z"/>
                <w:lang w:eastAsia="zh-CN"/>
              </w:rPr>
            </w:pPr>
            <w:ins w:id="268" w:author="Huawei" w:date="2023-02-16T22:18:00Z">
              <w:r w:rsidRPr="00371824">
                <w:rPr>
                  <w:lang w:eastAsia="zh-CN"/>
                </w:rPr>
                <w:t>Note 1:</w:t>
              </w:r>
              <w:r w:rsidRPr="00371824">
                <w:rPr>
                  <w:lang w:eastAsia="zh-CN"/>
                </w:rPr>
                <w:tab/>
                <w:t>Test Channel Bandwidths are checked separately for each SUL band combination, the applicable channel bandwidths are specified in Table 5.5C-1.</w:t>
              </w:r>
            </w:ins>
          </w:p>
          <w:p w14:paraId="3A1B72DD" w14:textId="41B2B2D4" w:rsidR="000D66E4" w:rsidRPr="00371824" w:rsidRDefault="000D66E4" w:rsidP="000D66E4">
            <w:pPr>
              <w:pStyle w:val="TAN"/>
              <w:rPr>
                <w:ins w:id="269" w:author="Huawei" w:date="2023-02-16T22:18:00Z"/>
                <w:lang w:eastAsia="zh-CN"/>
              </w:rPr>
            </w:pPr>
            <w:ins w:id="270" w:author="Huawei" w:date="2023-02-16T22:18:00Z">
              <w:r w:rsidRPr="00371824">
                <w:rPr>
                  <w:lang w:eastAsia="zh-CN"/>
                </w:rPr>
                <w:t>Note 2:</w:t>
              </w:r>
              <w:r w:rsidRPr="00371824">
                <w:rPr>
                  <w:lang w:eastAsia="zh-CN"/>
                </w:rPr>
                <w:tab/>
                <w:t>The specific configuration of each RF allocation is defined in Table 6.1-1.</w:t>
              </w:r>
            </w:ins>
          </w:p>
        </w:tc>
      </w:tr>
    </w:tbl>
    <w:p w14:paraId="3E2E7897" w14:textId="77777777" w:rsidR="00185BB1" w:rsidRPr="00371824" w:rsidRDefault="00185BB1" w:rsidP="00185BB1">
      <w:pPr>
        <w:rPr>
          <w:ins w:id="271" w:author="Huawei" w:date="2023-02-16T22:18:00Z"/>
        </w:rPr>
      </w:pPr>
    </w:p>
    <w:p w14:paraId="5A5D0FD4" w14:textId="20C6F8F3" w:rsidR="000D66E4" w:rsidRPr="00371824" w:rsidRDefault="00185BB1">
      <w:pPr>
        <w:pStyle w:val="TH"/>
        <w:rPr>
          <w:ins w:id="272" w:author="Huawei" w:date="2023-02-16T22:18:00Z"/>
        </w:rPr>
        <w:pPrChange w:id="273" w:author="Huawei" w:date="2023-02-16T22:23:00Z">
          <w:pPr>
            <w:pStyle w:val="TH"/>
            <w:jc w:val="left"/>
          </w:pPr>
        </w:pPrChange>
      </w:pPr>
      <w:ins w:id="274" w:author="Huawei" w:date="2023-02-16T22:18:00Z">
        <w:r w:rsidRPr="00371824">
          <w:lastRenderedPageBreak/>
          <w:t xml:space="preserve">Table </w:t>
        </w:r>
      </w:ins>
      <w:ins w:id="275" w:author="Huawei" w:date="2023-02-16T22:23:00Z">
        <w:r w:rsidR="000D66E4">
          <w:t>6.5D.2.2_1.4.1-2</w:t>
        </w:r>
      </w:ins>
      <w:ins w:id="276" w:author="Huawei" w:date="2023-02-16T22:18:00Z">
        <w:r w:rsidRPr="00371824">
          <w:t>: Test Configuration T</w:t>
        </w:r>
        <w:r w:rsidRPr="00371824">
          <w:rPr>
            <w:lang w:eastAsia="zh-CN"/>
          </w:rPr>
          <w:t>able</w:t>
        </w:r>
      </w:ins>
      <w:ins w:id="277" w:author="Huawei" w:date="2023-02-16T22:23:00Z">
        <w:r w:rsidR="000D66E4" w:rsidRPr="000D66E4">
          <w:t xml:space="preserve"> </w:t>
        </w:r>
        <w:r w:rsidR="000D66E4" w:rsidRPr="00371824">
          <w:t>for</w:t>
        </w:r>
      </w:ins>
      <w:ins w:id="278" w:author="Huawei" w:date="2023-02-17T09:39:00Z">
        <w:r w:rsidR="0032167C">
          <w:t xml:space="preserve"> UE supporting</w:t>
        </w:r>
      </w:ins>
      <w:ins w:id="279" w:author="Huawei" w:date="2023-02-16T22:23:00Z">
        <w:r w:rsidR="000D66E4" w:rsidRPr="00371824">
          <w:t xml:space="preserve"> ULFPTx</w:t>
        </w:r>
      </w:ins>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205"/>
        <w:gridCol w:w="1418"/>
        <w:gridCol w:w="1276"/>
        <w:gridCol w:w="424"/>
        <w:gridCol w:w="2360"/>
        <w:gridCol w:w="2784"/>
        <w:gridCol w:w="18"/>
        <w:tblGridChange w:id="280">
          <w:tblGrid>
            <w:gridCol w:w="820"/>
            <w:gridCol w:w="1205"/>
            <w:gridCol w:w="1418"/>
            <w:gridCol w:w="1276"/>
            <w:gridCol w:w="424"/>
            <w:gridCol w:w="2360"/>
            <w:gridCol w:w="2784"/>
            <w:gridCol w:w="18"/>
          </w:tblGrid>
        </w:tblGridChange>
      </w:tblGrid>
      <w:tr w:rsidR="00185BB1" w:rsidRPr="00371824" w14:paraId="1088E123" w14:textId="77777777" w:rsidTr="00F878B3">
        <w:trPr>
          <w:cantSplit/>
          <w:jc w:val="center"/>
          <w:ins w:id="281" w:author="Huawei" w:date="2023-02-16T22:18:00Z"/>
        </w:trPr>
        <w:tc>
          <w:tcPr>
            <w:tcW w:w="10305" w:type="dxa"/>
            <w:gridSpan w:val="8"/>
            <w:tcBorders>
              <w:top w:val="single" w:sz="4" w:space="0" w:color="auto"/>
              <w:left w:val="single" w:sz="4" w:space="0" w:color="auto"/>
              <w:bottom w:val="single" w:sz="4" w:space="0" w:color="auto"/>
              <w:right w:val="single" w:sz="4" w:space="0" w:color="auto"/>
            </w:tcBorders>
            <w:hideMark/>
          </w:tcPr>
          <w:p w14:paraId="64970432" w14:textId="77777777" w:rsidR="00185BB1" w:rsidRPr="00371824" w:rsidRDefault="00185BB1">
            <w:pPr>
              <w:pStyle w:val="TAH"/>
              <w:rPr>
                <w:ins w:id="282" w:author="Huawei" w:date="2023-02-16T22:18:00Z"/>
                <w:lang w:eastAsia="zh-CN"/>
              </w:rPr>
              <w:pPrChange w:id="283" w:author="Huawei" w:date="2023-02-16T22:23:00Z">
                <w:pPr>
                  <w:pStyle w:val="TAH"/>
                  <w:jc w:val="left"/>
                </w:pPr>
              </w:pPrChange>
            </w:pPr>
            <w:ins w:id="284" w:author="Huawei" w:date="2023-02-16T22:18:00Z">
              <w:r w:rsidRPr="00371824">
                <w:rPr>
                  <w:lang w:eastAsia="zh-CN"/>
                </w:rPr>
                <w:lastRenderedPageBreak/>
                <w:t>Initial Conditions</w:t>
              </w:r>
            </w:ins>
          </w:p>
        </w:tc>
      </w:tr>
      <w:tr w:rsidR="00185BB1" w:rsidRPr="00371824" w14:paraId="5B1D58E0" w14:textId="77777777" w:rsidTr="00F878B3">
        <w:trPr>
          <w:gridAfter w:val="1"/>
          <w:wAfter w:w="18" w:type="dxa"/>
          <w:cantSplit/>
          <w:jc w:val="center"/>
          <w:ins w:id="285" w:author="Huawei" w:date="2023-02-16T22:18:00Z"/>
        </w:trPr>
        <w:tc>
          <w:tcPr>
            <w:tcW w:w="5143" w:type="dxa"/>
            <w:gridSpan w:val="5"/>
            <w:tcBorders>
              <w:top w:val="single" w:sz="4" w:space="0" w:color="auto"/>
              <w:left w:val="single" w:sz="4" w:space="0" w:color="auto"/>
              <w:bottom w:val="single" w:sz="4" w:space="0" w:color="auto"/>
              <w:right w:val="single" w:sz="4" w:space="0" w:color="auto"/>
            </w:tcBorders>
          </w:tcPr>
          <w:p w14:paraId="6E31AF90" w14:textId="77777777" w:rsidR="00185BB1" w:rsidRPr="00371824" w:rsidRDefault="00185BB1" w:rsidP="00F878B3">
            <w:pPr>
              <w:pStyle w:val="TAL"/>
              <w:rPr>
                <w:ins w:id="286" w:author="Huawei" w:date="2023-02-16T22:18:00Z"/>
              </w:rPr>
            </w:pPr>
            <w:ins w:id="287" w:author="Huawei" w:date="2023-02-16T22:18:00Z">
              <w:r w:rsidRPr="00371824">
                <w:t>Test Environment as specified in TS 38.508-1 [5] subclause 4.1</w:t>
              </w:r>
            </w:ins>
          </w:p>
        </w:tc>
        <w:tc>
          <w:tcPr>
            <w:tcW w:w="5144" w:type="dxa"/>
            <w:gridSpan w:val="2"/>
            <w:tcBorders>
              <w:top w:val="single" w:sz="4" w:space="0" w:color="auto"/>
              <w:left w:val="single" w:sz="4" w:space="0" w:color="auto"/>
              <w:bottom w:val="single" w:sz="4" w:space="0" w:color="auto"/>
              <w:right w:val="single" w:sz="4" w:space="0" w:color="auto"/>
            </w:tcBorders>
            <w:hideMark/>
          </w:tcPr>
          <w:p w14:paraId="03291BD4" w14:textId="77777777" w:rsidR="00185BB1" w:rsidRPr="00371824" w:rsidRDefault="00185BB1" w:rsidP="00F878B3">
            <w:pPr>
              <w:pStyle w:val="TAL"/>
              <w:rPr>
                <w:ins w:id="288" w:author="Huawei" w:date="2023-02-16T22:18:00Z"/>
              </w:rPr>
            </w:pPr>
            <w:ins w:id="289" w:author="Huawei" w:date="2023-02-16T22:18:00Z">
              <w:r w:rsidRPr="00371824">
                <w:t>Normal</w:t>
              </w:r>
            </w:ins>
          </w:p>
        </w:tc>
      </w:tr>
      <w:tr w:rsidR="00185BB1" w:rsidRPr="00371824" w14:paraId="09F3889C" w14:textId="77777777" w:rsidTr="00F878B3">
        <w:trPr>
          <w:gridAfter w:val="1"/>
          <w:wAfter w:w="18" w:type="dxa"/>
          <w:cantSplit/>
          <w:jc w:val="center"/>
          <w:ins w:id="290" w:author="Huawei" w:date="2023-02-16T22:18:00Z"/>
        </w:trPr>
        <w:tc>
          <w:tcPr>
            <w:tcW w:w="5143" w:type="dxa"/>
            <w:gridSpan w:val="5"/>
            <w:tcBorders>
              <w:top w:val="single" w:sz="4" w:space="0" w:color="auto"/>
              <w:left w:val="single" w:sz="4" w:space="0" w:color="auto"/>
              <w:bottom w:val="single" w:sz="4" w:space="0" w:color="auto"/>
              <w:right w:val="single" w:sz="4" w:space="0" w:color="auto"/>
            </w:tcBorders>
          </w:tcPr>
          <w:p w14:paraId="0FE76073" w14:textId="77777777" w:rsidR="00185BB1" w:rsidRPr="00371824" w:rsidRDefault="00185BB1" w:rsidP="00F878B3">
            <w:pPr>
              <w:pStyle w:val="TAL"/>
              <w:rPr>
                <w:ins w:id="291" w:author="Huawei" w:date="2023-02-16T22:18:00Z"/>
              </w:rPr>
            </w:pPr>
            <w:ins w:id="292" w:author="Huawei" w:date="2023-02-16T22:18:00Z">
              <w:r w:rsidRPr="00371824">
                <w:t>Test Frequencies as specified in TS 38.508-1 [5] subclause 4.3.1</w:t>
              </w:r>
            </w:ins>
          </w:p>
        </w:tc>
        <w:tc>
          <w:tcPr>
            <w:tcW w:w="5144" w:type="dxa"/>
            <w:gridSpan w:val="2"/>
            <w:tcBorders>
              <w:top w:val="single" w:sz="4" w:space="0" w:color="auto"/>
              <w:left w:val="single" w:sz="4" w:space="0" w:color="auto"/>
              <w:bottom w:val="single" w:sz="4" w:space="0" w:color="auto"/>
              <w:right w:val="single" w:sz="4" w:space="0" w:color="auto"/>
            </w:tcBorders>
            <w:hideMark/>
          </w:tcPr>
          <w:p w14:paraId="3A6BC271" w14:textId="77777777" w:rsidR="00185BB1" w:rsidRPr="00371824" w:rsidRDefault="00185BB1" w:rsidP="00F878B3">
            <w:pPr>
              <w:pStyle w:val="TAL"/>
              <w:rPr>
                <w:ins w:id="293" w:author="Huawei" w:date="2023-02-16T22:18:00Z"/>
                <w:lang w:eastAsia="zh-CN"/>
              </w:rPr>
            </w:pPr>
            <w:ins w:id="294" w:author="Huawei" w:date="2023-02-16T22:18:00Z">
              <w:r w:rsidRPr="00371824">
                <w:rPr>
                  <w:lang w:eastAsia="zh-CN"/>
                </w:rPr>
                <w:t>Low range, High range for SUL carrier</w:t>
              </w:r>
            </w:ins>
          </w:p>
          <w:p w14:paraId="530F3866" w14:textId="77777777" w:rsidR="00185BB1" w:rsidRPr="00371824" w:rsidRDefault="00185BB1" w:rsidP="00F878B3">
            <w:pPr>
              <w:pStyle w:val="TAL"/>
              <w:rPr>
                <w:ins w:id="295" w:author="Huawei" w:date="2023-02-16T22:18:00Z"/>
              </w:rPr>
            </w:pPr>
            <w:ins w:id="296" w:author="Huawei" w:date="2023-02-16T22:18:00Z">
              <w:r w:rsidRPr="00371824">
                <w:rPr>
                  <w:lang w:eastAsia="zh-CN"/>
                </w:rPr>
                <w:t>Mid range for Non-SUL carrier</w:t>
              </w:r>
            </w:ins>
          </w:p>
        </w:tc>
      </w:tr>
      <w:tr w:rsidR="00185BB1" w:rsidRPr="00371824" w14:paraId="3AA7BB2F" w14:textId="77777777" w:rsidTr="00F878B3">
        <w:trPr>
          <w:gridAfter w:val="1"/>
          <w:wAfter w:w="18" w:type="dxa"/>
          <w:cantSplit/>
          <w:jc w:val="center"/>
          <w:ins w:id="297" w:author="Huawei" w:date="2023-02-16T22:18:00Z"/>
        </w:trPr>
        <w:tc>
          <w:tcPr>
            <w:tcW w:w="5143" w:type="dxa"/>
            <w:gridSpan w:val="5"/>
            <w:tcBorders>
              <w:top w:val="single" w:sz="4" w:space="0" w:color="auto"/>
              <w:left w:val="single" w:sz="4" w:space="0" w:color="auto"/>
              <w:bottom w:val="single" w:sz="4" w:space="0" w:color="auto"/>
              <w:right w:val="single" w:sz="4" w:space="0" w:color="auto"/>
            </w:tcBorders>
          </w:tcPr>
          <w:p w14:paraId="5ECC7D32" w14:textId="77777777" w:rsidR="00185BB1" w:rsidRPr="00371824" w:rsidRDefault="00185BB1" w:rsidP="00F878B3">
            <w:pPr>
              <w:pStyle w:val="TAL"/>
              <w:rPr>
                <w:ins w:id="298" w:author="Huawei" w:date="2023-02-16T22:18:00Z"/>
              </w:rPr>
            </w:pPr>
            <w:ins w:id="299" w:author="Huawei" w:date="2023-02-16T22:18:00Z">
              <w:r w:rsidRPr="00371824">
                <w:t>Test Channel Bandwidths as specified in TS 38.508-1 [5] subclause 4.3.1</w:t>
              </w:r>
            </w:ins>
          </w:p>
        </w:tc>
        <w:tc>
          <w:tcPr>
            <w:tcW w:w="5144" w:type="dxa"/>
            <w:gridSpan w:val="2"/>
            <w:tcBorders>
              <w:top w:val="single" w:sz="4" w:space="0" w:color="auto"/>
              <w:left w:val="single" w:sz="4" w:space="0" w:color="auto"/>
              <w:bottom w:val="single" w:sz="4" w:space="0" w:color="auto"/>
              <w:right w:val="single" w:sz="4" w:space="0" w:color="auto"/>
            </w:tcBorders>
            <w:hideMark/>
          </w:tcPr>
          <w:p w14:paraId="65EBCDAA" w14:textId="77777777" w:rsidR="00185BB1" w:rsidRPr="00371824" w:rsidRDefault="00185BB1" w:rsidP="00F878B3">
            <w:pPr>
              <w:pStyle w:val="TAL"/>
              <w:rPr>
                <w:ins w:id="300" w:author="Huawei" w:date="2023-02-16T22:18:00Z"/>
              </w:rPr>
            </w:pPr>
            <w:ins w:id="301" w:author="Huawei" w:date="2023-02-16T22:18:00Z">
              <w:r w:rsidRPr="00371824">
                <w:t>Lowest, Highest for SUL carrier</w:t>
              </w:r>
            </w:ins>
          </w:p>
          <w:p w14:paraId="223DDF2E" w14:textId="77777777" w:rsidR="00185BB1" w:rsidRPr="00371824" w:rsidRDefault="00185BB1" w:rsidP="00F878B3">
            <w:pPr>
              <w:pStyle w:val="TAL"/>
              <w:rPr>
                <w:ins w:id="302" w:author="Huawei" w:date="2023-02-16T22:18:00Z"/>
              </w:rPr>
            </w:pPr>
            <w:ins w:id="303" w:author="Huawei" w:date="2023-02-16T22:18:00Z">
              <w:r w:rsidRPr="00371824">
                <w:t>Lowest for Non-SUL carrier</w:t>
              </w:r>
            </w:ins>
          </w:p>
        </w:tc>
      </w:tr>
      <w:tr w:rsidR="00185BB1" w:rsidRPr="00371824" w14:paraId="158A8A1F" w14:textId="77777777" w:rsidTr="00F878B3">
        <w:trPr>
          <w:gridAfter w:val="1"/>
          <w:wAfter w:w="18" w:type="dxa"/>
          <w:cantSplit/>
          <w:jc w:val="center"/>
          <w:ins w:id="304" w:author="Huawei" w:date="2023-02-16T22:18:00Z"/>
        </w:trPr>
        <w:tc>
          <w:tcPr>
            <w:tcW w:w="5143" w:type="dxa"/>
            <w:gridSpan w:val="5"/>
            <w:tcBorders>
              <w:top w:val="single" w:sz="4" w:space="0" w:color="auto"/>
              <w:left w:val="single" w:sz="4" w:space="0" w:color="auto"/>
              <w:bottom w:val="single" w:sz="4" w:space="0" w:color="auto"/>
              <w:right w:val="single" w:sz="4" w:space="0" w:color="auto"/>
            </w:tcBorders>
          </w:tcPr>
          <w:p w14:paraId="4FC4BAE3" w14:textId="77777777" w:rsidR="00185BB1" w:rsidRPr="00371824" w:rsidRDefault="00185BB1" w:rsidP="00F878B3">
            <w:pPr>
              <w:pStyle w:val="TAL"/>
              <w:rPr>
                <w:ins w:id="305" w:author="Huawei" w:date="2023-02-16T22:18:00Z"/>
              </w:rPr>
            </w:pPr>
            <w:ins w:id="306" w:author="Huawei" w:date="2023-02-16T22:18:00Z">
              <w:r w:rsidRPr="00371824">
                <w:t>Test SCS as specified in Table 5.5C-1</w:t>
              </w:r>
            </w:ins>
          </w:p>
        </w:tc>
        <w:tc>
          <w:tcPr>
            <w:tcW w:w="5144" w:type="dxa"/>
            <w:gridSpan w:val="2"/>
            <w:tcBorders>
              <w:top w:val="single" w:sz="4" w:space="0" w:color="auto"/>
              <w:left w:val="single" w:sz="4" w:space="0" w:color="auto"/>
              <w:bottom w:val="single" w:sz="4" w:space="0" w:color="auto"/>
              <w:right w:val="single" w:sz="4" w:space="0" w:color="auto"/>
            </w:tcBorders>
            <w:hideMark/>
          </w:tcPr>
          <w:p w14:paraId="494274E0" w14:textId="77777777" w:rsidR="00185BB1" w:rsidRPr="00371824" w:rsidRDefault="00185BB1" w:rsidP="00F878B3">
            <w:pPr>
              <w:pStyle w:val="TAL"/>
              <w:rPr>
                <w:ins w:id="307" w:author="Huawei" w:date="2023-02-16T22:18:00Z"/>
                <w:lang w:eastAsia="zh-CN"/>
              </w:rPr>
            </w:pPr>
            <w:ins w:id="308" w:author="Huawei" w:date="2023-02-16T22:18:00Z">
              <w:r w:rsidRPr="00371824">
                <w:rPr>
                  <w:lang w:eastAsia="zh-CN"/>
                </w:rPr>
                <w:t xml:space="preserve">15kHz </w:t>
              </w:r>
              <w:r w:rsidRPr="00371824">
                <w:t>for SUL carrier and Lowest supported SCS for Non-SUL carrier</w:t>
              </w:r>
            </w:ins>
          </w:p>
        </w:tc>
      </w:tr>
      <w:tr w:rsidR="00185BB1" w:rsidRPr="00371824" w14:paraId="2DAF797E" w14:textId="77777777" w:rsidTr="00F878B3">
        <w:trPr>
          <w:gridAfter w:val="1"/>
          <w:wAfter w:w="18" w:type="dxa"/>
          <w:cantSplit/>
          <w:jc w:val="center"/>
          <w:ins w:id="309" w:author="Huawei" w:date="2023-02-16T22:18:00Z"/>
        </w:trPr>
        <w:tc>
          <w:tcPr>
            <w:tcW w:w="10287" w:type="dxa"/>
            <w:gridSpan w:val="7"/>
            <w:tcBorders>
              <w:top w:val="single" w:sz="4" w:space="0" w:color="auto"/>
              <w:left w:val="single" w:sz="4" w:space="0" w:color="auto"/>
              <w:bottom w:val="single" w:sz="4" w:space="0" w:color="auto"/>
              <w:right w:val="single" w:sz="4" w:space="0" w:color="auto"/>
            </w:tcBorders>
          </w:tcPr>
          <w:p w14:paraId="7EE18B71" w14:textId="77777777" w:rsidR="00185BB1" w:rsidRPr="00371824" w:rsidRDefault="00185BB1">
            <w:pPr>
              <w:pStyle w:val="TAH"/>
              <w:rPr>
                <w:ins w:id="310" w:author="Huawei" w:date="2023-02-16T22:18:00Z"/>
              </w:rPr>
              <w:pPrChange w:id="311" w:author="Huawei" w:date="2023-02-16T22:23:00Z">
                <w:pPr>
                  <w:pStyle w:val="TAH"/>
                  <w:jc w:val="left"/>
                </w:pPr>
              </w:pPrChange>
            </w:pPr>
            <w:ins w:id="312" w:author="Huawei" w:date="2023-02-16T22:18:00Z">
              <w:r w:rsidRPr="00371824">
                <w:t>Test Parameters for Channel Bandwidths</w:t>
              </w:r>
            </w:ins>
          </w:p>
        </w:tc>
      </w:tr>
      <w:tr w:rsidR="00185BB1" w:rsidRPr="00371824" w14:paraId="25DD76AC" w14:textId="77777777" w:rsidTr="00F878B3">
        <w:trPr>
          <w:gridAfter w:val="1"/>
          <w:wAfter w:w="18" w:type="dxa"/>
          <w:trHeight w:val="337"/>
          <w:jc w:val="center"/>
          <w:ins w:id="313" w:author="Huawei" w:date="2023-02-16T22:18:00Z"/>
        </w:trPr>
        <w:tc>
          <w:tcPr>
            <w:tcW w:w="820" w:type="dxa"/>
            <w:tcBorders>
              <w:top w:val="single" w:sz="4" w:space="0" w:color="auto"/>
              <w:left w:val="single" w:sz="4" w:space="0" w:color="auto"/>
              <w:bottom w:val="single" w:sz="4" w:space="0" w:color="auto"/>
              <w:right w:val="single" w:sz="4" w:space="0" w:color="auto"/>
            </w:tcBorders>
          </w:tcPr>
          <w:p w14:paraId="3FD4B1F6" w14:textId="77777777" w:rsidR="00185BB1" w:rsidRPr="00371824" w:rsidRDefault="00185BB1" w:rsidP="00F878B3">
            <w:pPr>
              <w:pStyle w:val="TAH"/>
              <w:jc w:val="left"/>
              <w:rPr>
                <w:ins w:id="314" w:author="Huawei" w:date="2023-02-16T22:18:00Z"/>
              </w:rPr>
            </w:pPr>
            <w:ins w:id="315" w:author="Huawei" w:date="2023-02-16T22:18:00Z">
              <w:r w:rsidRPr="00371824">
                <w:t>Test ID</w:t>
              </w:r>
            </w:ins>
          </w:p>
        </w:tc>
        <w:tc>
          <w:tcPr>
            <w:tcW w:w="1205" w:type="dxa"/>
            <w:tcBorders>
              <w:top w:val="single" w:sz="4" w:space="0" w:color="auto"/>
              <w:left w:val="single" w:sz="4" w:space="0" w:color="auto"/>
              <w:bottom w:val="single" w:sz="4" w:space="0" w:color="auto"/>
              <w:right w:val="single" w:sz="4" w:space="0" w:color="auto"/>
            </w:tcBorders>
          </w:tcPr>
          <w:p w14:paraId="5DBC0661" w14:textId="77777777" w:rsidR="00185BB1" w:rsidRPr="00371824" w:rsidRDefault="00185BB1" w:rsidP="00F878B3">
            <w:pPr>
              <w:pStyle w:val="TAH"/>
              <w:jc w:val="left"/>
              <w:rPr>
                <w:ins w:id="316" w:author="Huawei" w:date="2023-02-16T22:18:00Z"/>
                <w:lang w:eastAsia="zh-CN"/>
              </w:rPr>
            </w:pPr>
            <w:ins w:id="317" w:author="Huawei" w:date="2023-02-16T22:18:00Z">
              <w:r w:rsidRPr="00371824">
                <w:rPr>
                  <w:lang w:eastAsia="zh-CN"/>
                </w:rPr>
                <w:t>Freq</w:t>
              </w:r>
            </w:ins>
          </w:p>
        </w:tc>
        <w:tc>
          <w:tcPr>
            <w:tcW w:w="1418" w:type="dxa"/>
            <w:tcBorders>
              <w:top w:val="single" w:sz="4" w:space="0" w:color="auto"/>
              <w:left w:val="single" w:sz="4" w:space="0" w:color="auto"/>
              <w:bottom w:val="single" w:sz="4" w:space="0" w:color="auto"/>
              <w:right w:val="single" w:sz="4" w:space="0" w:color="auto"/>
            </w:tcBorders>
            <w:hideMark/>
          </w:tcPr>
          <w:p w14:paraId="114D932E" w14:textId="77777777" w:rsidR="00185BB1" w:rsidRPr="00371824" w:rsidRDefault="00185BB1" w:rsidP="00F878B3">
            <w:pPr>
              <w:pStyle w:val="TAH"/>
              <w:jc w:val="left"/>
              <w:rPr>
                <w:ins w:id="318" w:author="Huawei" w:date="2023-02-16T22:18:00Z"/>
              </w:rPr>
            </w:pPr>
            <w:ins w:id="319" w:author="Huawei" w:date="2023-02-16T22:18:00Z">
              <w:r w:rsidRPr="00371824">
                <w:t>Downlink Configuration</w:t>
              </w:r>
            </w:ins>
          </w:p>
        </w:tc>
        <w:tc>
          <w:tcPr>
            <w:tcW w:w="1276" w:type="dxa"/>
            <w:tcBorders>
              <w:top w:val="single" w:sz="4" w:space="0" w:color="auto"/>
              <w:left w:val="single" w:sz="4" w:space="0" w:color="auto"/>
              <w:bottom w:val="single" w:sz="4" w:space="0" w:color="auto"/>
              <w:right w:val="single" w:sz="4" w:space="0" w:color="auto"/>
            </w:tcBorders>
            <w:hideMark/>
          </w:tcPr>
          <w:p w14:paraId="6813FA50" w14:textId="77777777" w:rsidR="00185BB1" w:rsidRPr="00371824" w:rsidRDefault="00185BB1" w:rsidP="00F878B3">
            <w:pPr>
              <w:pStyle w:val="TAH"/>
              <w:jc w:val="left"/>
              <w:rPr>
                <w:ins w:id="320" w:author="Huawei" w:date="2023-02-16T22:18:00Z"/>
              </w:rPr>
            </w:pPr>
            <w:ins w:id="321" w:author="Huawei" w:date="2023-02-16T22:18:00Z">
              <w:r w:rsidRPr="00371824">
                <w:t>UL Configuration</w:t>
              </w:r>
            </w:ins>
          </w:p>
        </w:tc>
        <w:tc>
          <w:tcPr>
            <w:tcW w:w="5568" w:type="dxa"/>
            <w:gridSpan w:val="3"/>
            <w:tcBorders>
              <w:top w:val="single" w:sz="4" w:space="0" w:color="auto"/>
              <w:left w:val="single" w:sz="4" w:space="0" w:color="auto"/>
              <w:bottom w:val="single" w:sz="4" w:space="0" w:color="auto"/>
              <w:right w:val="single" w:sz="4" w:space="0" w:color="auto"/>
            </w:tcBorders>
            <w:hideMark/>
          </w:tcPr>
          <w:p w14:paraId="6176CE84" w14:textId="77777777" w:rsidR="00185BB1" w:rsidRPr="00371824" w:rsidRDefault="00185BB1" w:rsidP="00F878B3">
            <w:pPr>
              <w:pStyle w:val="TAH"/>
              <w:jc w:val="left"/>
              <w:rPr>
                <w:ins w:id="322" w:author="Huawei" w:date="2023-02-16T22:18:00Z"/>
              </w:rPr>
            </w:pPr>
            <w:ins w:id="323" w:author="Huawei" w:date="2023-02-16T22:18:00Z">
              <w:r w:rsidRPr="00371824">
                <w:t>SUL Configuration</w:t>
              </w:r>
            </w:ins>
          </w:p>
        </w:tc>
      </w:tr>
      <w:tr w:rsidR="00185BB1" w:rsidRPr="00371824" w14:paraId="52F3D46A" w14:textId="77777777" w:rsidTr="00FB7C08">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 w:author="Huawei" w:date="2023-02-16T22:25: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cantSplit/>
          <w:trHeight w:val="207"/>
          <w:jc w:val="center"/>
          <w:ins w:id="325" w:author="Huawei" w:date="2023-02-16T22:18:00Z"/>
          <w:trPrChange w:id="326" w:author="Huawei" w:date="2023-02-16T22:25:00Z">
            <w:trPr>
              <w:gridAfter w:val="1"/>
              <w:wAfter w:w="18" w:type="dxa"/>
              <w:cantSplit/>
              <w:trHeight w:val="207"/>
              <w:jc w:val="center"/>
            </w:trPr>
          </w:trPrChange>
        </w:trPr>
        <w:tc>
          <w:tcPr>
            <w:tcW w:w="820" w:type="dxa"/>
            <w:tcBorders>
              <w:top w:val="single" w:sz="4" w:space="0" w:color="auto"/>
              <w:left w:val="single" w:sz="4" w:space="0" w:color="auto"/>
              <w:bottom w:val="single" w:sz="4" w:space="0" w:color="auto"/>
              <w:right w:val="single" w:sz="4" w:space="0" w:color="auto"/>
            </w:tcBorders>
            <w:hideMark/>
            <w:tcPrChange w:id="327" w:author="Huawei" w:date="2023-02-16T22:25:00Z">
              <w:tcPr>
                <w:tcW w:w="820" w:type="dxa"/>
                <w:tcBorders>
                  <w:top w:val="single" w:sz="4" w:space="0" w:color="auto"/>
                  <w:left w:val="single" w:sz="4" w:space="0" w:color="auto"/>
                  <w:bottom w:val="single" w:sz="4" w:space="0" w:color="auto"/>
                  <w:right w:val="single" w:sz="4" w:space="0" w:color="auto"/>
                </w:tcBorders>
                <w:hideMark/>
              </w:tcPr>
            </w:tcPrChange>
          </w:tcPr>
          <w:p w14:paraId="3C1E5A5C" w14:textId="77777777" w:rsidR="00185BB1" w:rsidRPr="00371824" w:rsidRDefault="00185BB1" w:rsidP="00F878B3">
            <w:pPr>
              <w:pStyle w:val="TAC"/>
              <w:jc w:val="left"/>
              <w:rPr>
                <w:ins w:id="328" w:author="Huawei" w:date="2023-02-16T22:18:00Z"/>
              </w:rPr>
            </w:pPr>
          </w:p>
        </w:tc>
        <w:tc>
          <w:tcPr>
            <w:tcW w:w="1205" w:type="dxa"/>
            <w:tcBorders>
              <w:top w:val="single" w:sz="4" w:space="0" w:color="auto"/>
              <w:left w:val="single" w:sz="4" w:space="0" w:color="auto"/>
              <w:bottom w:val="nil"/>
              <w:right w:val="single" w:sz="4" w:space="0" w:color="auto"/>
            </w:tcBorders>
            <w:tcPrChange w:id="329" w:author="Huawei" w:date="2023-02-16T22:25:00Z">
              <w:tcPr>
                <w:tcW w:w="1205" w:type="dxa"/>
                <w:tcBorders>
                  <w:top w:val="single" w:sz="4" w:space="0" w:color="auto"/>
                  <w:left w:val="single" w:sz="4" w:space="0" w:color="auto"/>
                  <w:bottom w:val="nil"/>
                  <w:right w:val="single" w:sz="4" w:space="0" w:color="auto"/>
                </w:tcBorders>
              </w:tcPr>
            </w:tcPrChange>
          </w:tcPr>
          <w:p w14:paraId="737D45E6" w14:textId="77777777" w:rsidR="00185BB1" w:rsidRPr="00371824" w:rsidRDefault="00185BB1" w:rsidP="00F878B3">
            <w:pPr>
              <w:pStyle w:val="TAC"/>
              <w:jc w:val="left"/>
              <w:rPr>
                <w:ins w:id="330" w:author="Huawei" w:date="2023-02-16T22:18:00Z"/>
              </w:rPr>
            </w:pPr>
          </w:p>
        </w:tc>
        <w:tc>
          <w:tcPr>
            <w:tcW w:w="1418" w:type="dxa"/>
            <w:tcBorders>
              <w:top w:val="single" w:sz="4" w:space="0" w:color="auto"/>
              <w:left w:val="single" w:sz="4" w:space="0" w:color="auto"/>
              <w:bottom w:val="single" w:sz="4" w:space="0" w:color="auto"/>
              <w:right w:val="single" w:sz="4" w:space="0" w:color="auto"/>
            </w:tcBorders>
            <w:hideMark/>
            <w:tcPrChange w:id="331" w:author="Huawei" w:date="2023-02-16T22:25:00Z">
              <w:tcPr>
                <w:tcW w:w="1418" w:type="dxa"/>
                <w:tcBorders>
                  <w:top w:val="single" w:sz="4" w:space="0" w:color="auto"/>
                  <w:left w:val="single" w:sz="4" w:space="0" w:color="auto"/>
                  <w:bottom w:val="nil"/>
                  <w:right w:val="single" w:sz="4" w:space="0" w:color="auto"/>
                </w:tcBorders>
                <w:hideMark/>
              </w:tcPr>
            </w:tcPrChange>
          </w:tcPr>
          <w:p w14:paraId="27EF7786" w14:textId="77777777" w:rsidR="00185BB1" w:rsidRPr="00371824" w:rsidRDefault="00185BB1" w:rsidP="00F878B3">
            <w:pPr>
              <w:pStyle w:val="TAC"/>
              <w:jc w:val="left"/>
              <w:rPr>
                <w:ins w:id="332" w:author="Huawei" w:date="2023-02-16T22:18:00Z"/>
              </w:rPr>
            </w:pPr>
            <w:ins w:id="333" w:author="Huawei" w:date="2023-02-16T22:18:00Z">
              <w:r w:rsidRPr="00371824">
                <w:t>N/A</w:t>
              </w:r>
            </w:ins>
          </w:p>
        </w:tc>
        <w:tc>
          <w:tcPr>
            <w:tcW w:w="1276" w:type="dxa"/>
            <w:tcBorders>
              <w:top w:val="single" w:sz="4" w:space="0" w:color="auto"/>
              <w:left w:val="single" w:sz="4" w:space="0" w:color="auto"/>
              <w:bottom w:val="nil"/>
              <w:right w:val="single" w:sz="4" w:space="0" w:color="auto"/>
            </w:tcBorders>
            <w:tcPrChange w:id="334" w:author="Huawei" w:date="2023-02-16T22:25:00Z">
              <w:tcPr>
                <w:tcW w:w="1276" w:type="dxa"/>
                <w:tcBorders>
                  <w:top w:val="single" w:sz="4" w:space="0" w:color="auto"/>
                  <w:left w:val="single" w:sz="4" w:space="0" w:color="auto"/>
                  <w:bottom w:val="nil"/>
                  <w:right w:val="single" w:sz="4" w:space="0" w:color="auto"/>
                </w:tcBorders>
              </w:tcPr>
            </w:tcPrChange>
          </w:tcPr>
          <w:p w14:paraId="28C929F8" w14:textId="77777777" w:rsidR="00185BB1" w:rsidRPr="00371824" w:rsidRDefault="00185BB1" w:rsidP="00F878B3">
            <w:pPr>
              <w:pStyle w:val="TAC"/>
              <w:jc w:val="left"/>
              <w:rPr>
                <w:ins w:id="335" w:author="Huawei" w:date="2023-02-16T22:18:00Z"/>
                <w:lang w:eastAsia="zh-CN"/>
              </w:rPr>
            </w:pPr>
            <w:ins w:id="336" w:author="Huawei" w:date="2023-02-16T22:18:00Z">
              <w:r w:rsidRPr="00371824">
                <w:rPr>
                  <w:lang w:eastAsia="zh-CN"/>
                </w:rPr>
                <w:t>N/A</w:t>
              </w:r>
            </w:ins>
          </w:p>
        </w:tc>
        <w:tc>
          <w:tcPr>
            <w:tcW w:w="2784" w:type="dxa"/>
            <w:gridSpan w:val="2"/>
            <w:tcBorders>
              <w:top w:val="single" w:sz="4" w:space="0" w:color="auto"/>
              <w:left w:val="single" w:sz="4" w:space="0" w:color="auto"/>
              <w:bottom w:val="single" w:sz="4" w:space="0" w:color="auto"/>
              <w:right w:val="single" w:sz="4" w:space="0" w:color="auto"/>
            </w:tcBorders>
            <w:hideMark/>
            <w:tcPrChange w:id="337" w:author="Huawei" w:date="2023-02-16T22:25:00Z">
              <w:tcPr>
                <w:tcW w:w="2784" w:type="dxa"/>
                <w:gridSpan w:val="2"/>
                <w:tcBorders>
                  <w:top w:val="single" w:sz="4" w:space="0" w:color="auto"/>
                  <w:left w:val="single" w:sz="4" w:space="0" w:color="auto"/>
                  <w:bottom w:val="single" w:sz="4" w:space="0" w:color="auto"/>
                  <w:right w:val="single" w:sz="4" w:space="0" w:color="auto"/>
                </w:tcBorders>
                <w:hideMark/>
              </w:tcPr>
            </w:tcPrChange>
          </w:tcPr>
          <w:p w14:paraId="485BE436" w14:textId="77777777" w:rsidR="00185BB1" w:rsidRPr="00371824" w:rsidRDefault="00185BB1" w:rsidP="00F878B3">
            <w:pPr>
              <w:pStyle w:val="TAH"/>
              <w:jc w:val="left"/>
              <w:rPr>
                <w:ins w:id="338" w:author="Huawei" w:date="2023-02-16T22:18:00Z"/>
              </w:rPr>
            </w:pPr>
            <w:ins w:id="339" w:author="Huawei" w:date="2023-02-16T22:18:00Z">
              <w:r w:rsidRPr="00371824">
                <w:t>Modulation</w:t>
              </w:r>
            </w:ins>
          </w:p>
        </w:tc>
        <w:tc>
          <w:tcPr>
            <w:tcW w:w="2784" w:type="dxa"/>
            <w:tcBorders>
              <w:top w:val="single" w:sz="4" w:space="0" w:color="auto"/>
              <w:left w:val="single" w:sz="4" w:space="0" w:color="auto"/>
              <w:bottom w:val="single" w:sz="4" w:space="0" w:color="auto"/>
              <w:right w:val="single" w:sz="4" w:space="0" w:color="auto"/>
            </w:tcBorders>
            <w:hideMark/>
            <w:tcPrChange w:id="340" w:author="Huawei" w:date="2023-02-16T22:25:00Z">
              <w:tcPr>
                <w:tcW w:w="2784" w:type="dxa"/>
                <w:tcBorders>
                  <w:top w:val="single" w:sz="4" w:space="0" w:color="auto"/>
                  <w:left w:val="single" w:sz="4" w:space="0" w:color="auto"/>
                  <w:bottom w:val="single" w:sz="4" w:space="0" w:color="auto"/>
                  <w:right w:val="single" w:sz="4" w:space="0" w:color="auto"/>
                </w:tcBorders>
                <w:hideMark/>
              </w:tcPr>
            </w:tcPrChange>
          </w:tcPr>
          <w:p w14:paraId="084ED2A6" w14:textId="77777777" w:rsidR="00185BB1" w:rsidRPr="00371824" w:rsidRDefault="00185BB1" w:rsidP="00F878B3">
            <w:pPr>
              <w:pStyle w:val="TAH"/>
              <w:jc w:val="left"/>
              <w:rPr>
                <w:ins w:id="341" w:author="Huawei" w:date="2023-02-16T22:18:00Z"/>
              </w:rPr>
            </w:pPr>
            <w:ins w:id="342" w:author="Huawei" w:date="2023-02-16T22:18:00Z">
              <w:r w:rsidRPr="00371824">
                <w:t>RB allocation</w:t>
              </w:r>
            </w:ins>
          </w:p>
        </w:tc>
      </w:tr>
      <w:tr w:rsidR="00185BB1" w:rsidRPr="00371824" w14:paraId="2EBAA76D" w14:textId="77777777" w:rsidTr="00FB7C08">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Huawei" w:date="2023-02-16T22:25: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ins w:id="344" w:author="Huawei" w:date="2023-02-16T22:18:00Z"/>
          <w:trPrChange w:id="345" w:author="Huawei" w:date="2023-02-16T22:25: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hideMark/>
            <w:tcPrChange w:id="346" w:author="Huawei" w:date="2023-02-16T22:25:00Z">
              <w:tcPr>
                <w:tcW w:w="820" w:type="dxa"/>
                <w:tcBorders>
                  <w:top w:val="single" w:sz="4" w:space="0" w:color="auto"/>
                  <w:left w:val="single" w:sz="4" w:space="0" w:color="auto"/>
                  <w:bottom w:val="single" w:sz="4" w:space="0" w:color="auto"/>
                  <w:right w:val="single" w:sz="4" w:space="0" w:color="auto"/>
                </w:tcBorders>
                <w:hideMark/>
              </w:tcPr>
            </w:tcPrChange>
          </w:tcPr>
          <w:p w14:paraId="6F28C37E" w14:textId="35B4A81F" w:rsidR="00185BB1" w:rsidRPr="000D66E4" w:rsidRDefault="00185BB1" w:rsidP="00F878B3">
            <w:pPr>
              <w:pStyle w:val="TAC"/>
              <w:jc w:val="left"/>
              <w:rPr>
                <w:ins w:id="347" w:author="Huawei" w:date="2023-02-16T22:18:00Z"/>
                <w:vertAlign w:val="superscript"/>
                <w:lang w:eastAsia="zh-CN"/>
              </w:rPr>
            </w:pPr>
            <w:ins w:id="348" w:author="Huawei" w:date="2023-02-16T22:18:00Z">
              <w:r w:rsidRPr="00371824">
                <w:rPr>
                  <w:lang w:eastAsia="zh-CN"/>
                </w:rPr>
                <w:t>1</w:t>
              </w:r>
            </w:ins>
            <w:ins w:id="349" w:author="Huawei" w:date="2023-02-16T22:25:00Z">
              <w:r w:rsidR="000D66E4">
                <w:rPr>
                  <w:vertAlign w:val="superscript"/>
                  <w:lang w:eastAsia="zh-CN"/>
                </w:rPr>
                <w:t>5</w:t>
              </w:r>
            </w:ins>
          </w:p>
        </w:tc>
        <w:tc>
          <w:tcPr>
            <w:tcW w:w="1205" w:type="dxa"/>
            <w:tcBorders>
              <w:top w:val="single" w:sz="4" w:space="0" w:color="auto"/>
              <w:left w:val="single" w:sz="4" w:space="0" w:color="auto"/>
              <w:bottom w:val="single" w:sz="4" w:space="0" w:color="auto"/>
              <w:right w:val="single" w:sz="4" w:space="0" w:color="auto"/>
            </w:tcBorders>
            <w:tcPrChange w:id="350" w:author="Huawei" w:date="2023-02-16T22:25:00Z">
              <w:tcPr>
                <w:tcW w:w="1205" w:type="dxa"/>
                <w:tcBorders>
                  <w:top w:val="single" w:sz="4" w:space="0" w:color="auto"/>
                  <w:left w:val="single" w:sz="4" w:space="0" w:color="auto"/>
                  <w:bottom w:val="single" w:sz="4" w:space="0" w:color="auto"/>
                  <w:right w:val="single" w:sz="4" w:space="0" w:color="auto"/>
                </w:tcBorders>
              </w:tcPr>
            </w:tcPrChange>
          </w:tcPr>
          <w:p w14:paraId="09E0A293" w14:textId="77777777" w:rsidR="00185BB1" w:rsidRPr="00371824" w:rsidRDefault="00185BB1" w:rsidP="00F878B3">
            <w:pPr>
              <w:pStyle w:val="TAC"/>
              <w:jc w:val="left"/>
              <w:rPr>
                <w:ins w:id="351" w:author="Huawei" w:date="2023-02-16T22:18:00Z"/>
              </w:rPr>
            </w:pPr>
            <w:ins w:id="352" w:author="Huawei" w:date="2023-02-16T22:18:00Z">
              <w:r w:rsidRPr="00371824">
                <w:t>Low</w:t>
              </w:r>
            </w:ins>
          </w:p>
        </w:tc>
        <w:tc>
          <w:tcPr>
            <w:tcW w:w="1418" w:type="dxa"/>
            <w:tcBorders>
              <w:top w:val="single" w:sz="4" w:space="0" w:color="auto"/>
              <w:left w:val="single" w:sz="4" w:space="0" w:color="auto"/>
              <w:bottom w:val="nil"/>
              <w:right w:val="single" w:sz="4" w:space="0" w:color="auto"/>
            </w:tcBorders>
            <w:vAlign w:val="center"/>
            <w:hideMark/>
            <w:tcPrChange w:id="353" w:author="Huawei" w:date="2023-02-16T22:25:00Z">
              <w:tcPr>
                <w:tcW w:w="1418" w:type="dxa"/>
                <w:tcBorders>
                  <w:top w:val="single" w:sz="4" w:space="0" w:color="auto"/>
                  <w:left w:val="single" w:sz="4" w:space="0" w:color="auto"/>
                  <w:bottom w:val="nil"/>
                  <w:right w:val="single" w:sz="4" w:space="0" w:color="auto"/>
                </w:tcBorders>
                <w:vAlign w:val="center"/>
                <w:hideMark/>
              </w:tcPr>
            </w:tcPrChange>
          </w:tcPr>
          <w:p w14:paraId="09C9A72A" w14:textId="77777777" w:rsidR="00185BB1" w:rsidRPr="00371824" w:rsidRDefault="00185BB1" w:rsidP="00F878B3">
            <w:pPr>
              <w:rPr>
                <w:ins w:id="354" w:author="Huawei" w:date="2023-02-16T22:18:00Z"/>
              </w:rPr>
            </w:pPr>
          </w:p>
        </w:tc>
        <w:tc>
          <w:tcPr>
            <w:tcW w:w="1276" w:type="dxa"/>
            <w:tcBorders>
              <w:top w:val="nil"/>
              <w:left w:val="single" w:sz="4" w:space="0" w:color="auto"/>
              <w:bottom w:val="nil"/>
              <w:right w:val="single" w:sz="4" w:space="0" w:color="auto"/>
            </w:tcBorders>
            <w:hideMark/>
            <w:tcPrChange w:id="355" w:author="Huawei" w:date="2023-02-16T22:25:00Z">
              <w:tcPr>
                <w:tcW w:w="1276" w:type="dxa"/>
                <w:tcBorders>
                  <w:top w:val="nil"/>
                  <w:left w:val="single" w:sz="4" w:space="0" w:color="auto"/>
                  <w:bottom w:val="nil"/>
                  <w:right w:val="single" w:sz="4" w:space="0" w:color="auto"/>
                </w:tcBorders>
                <w:hideMark/>
              </w:tcPr>
            </w:tcPrChange>
          </w:tcPr>
          <w:p w14:paraId="181EADDB" w14:textId="77777777" w:rsidR="00185BB1" w:rsidRPr="00371824" w:rsidRDefault="00185BB1" w:rsidP="00F878B3">
            <w:pPr>
              <w:pStyle w:val="TAC"/>
              <w:jc w:val="left"/>
              <w:rPr>
                <w:ins w:id="356"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Change w:id="357" w:author="Huawei" w:date="2023-02-16T22:25:00Z">
              <w:tcPr>
                <w:tcW w:w="2784" w:type="dxa"/>
                <w:gridSpan w:val="2"/>
                <w:tcBorders>
                  <w:top w:val="single" w:sz="4" w:space="0" w:color="auto"/>
                  <w:left w:val="single" w:sz="4" w:space="0" w:color="auto"/>
                  <w:bottom w:val="single" w:sz="4" w:space="0" w:color="auto"/>
                  <w:right w:val="single" w:sz="4" w:space="0" w:color="auto"/>
                </w:tcBorders>
              </w:tcPr>
            </w:tcPrChange>
          </w:tcPr>
          <w:p w14:paraId="6C007BDA" w14:textId="77777777" w:rsidR="00185BB1" w:rsidRPr="00371824" w:rsidRDefault="00185BB1" w:rsidP="00F878B3">
            <w:pPr>
              <w:pStyle w:val="TAC"/>
              <w:jc w:val="left"/>
              <w:rPr>
                <w:ins w:id="358" w:author="Huawei" w:date="2023-02-16T22:18:00Z"/>
              </w:rPr>
            </w:pPr>
            <w:ins w:id="359" w:author="Huawei" w:date="2023-02-16T22:18:00Z">
              <w:r w:rsidRPr="00371824">
                <w:t>DFT-s-OFDM PI/2 BPSK</w:t>
              </w:r>
            </w:ins>
          </w:p>
        </w:tc>
        <w:tc>
          <w:tcPr>
            <w:tcW w:w="2784" w:type="dxa"/>
            <w:tcBorders>
              <w:top w:val="single" w:sz="4" w:space="0" w:color="auto"/>
              <w:left w:val="single" w:sz="4" w:space="0" w:color="auto"/>
              <w:bottom w:val="single" w:sz="4" w:space="0" w:color="auto"/>
              <w:right w:val="single" w:sz="4" w:space="0" w:color="auto"/>
            </w:tcBorders>
            <w:tcPrChange w:id="360" w:author="Huawei" w:date="2023-02-16T22:25:00Z">
              <w:tcPr>
                <w:tcW w:w="2784" w:type="dxa"/>
                <w:tcBorders>
                  <w:top w:val="single" w:sz="4" w:space="0" w:color="auto"/>
                  <w:left w:val="single" w:sz="4" w:space="0" w:color="auto"/>
                  <w:bottom w:val="single" w:sz="4" w:space="0" w:color="auto"/>
                  <w:right w:val="single" w:sz="4" w:space="0" w:color="auto"/>
                </w:tcBorders>
              </w:tcPr>
            </w:tcPrChange>
          </w:tcPr>
          <w:p w14:paraId="699C5D78" w14:textId="77777777" w:rsidR="00185BB1" w:rsidRPr="00371824" w:rsidRDefault="00185BB1" w:rsidP="00F878B3">
            <w:pPr>
              <w:pStyle w:val="TAC"/>
              <w:jc w:val="left"/>
              <w:rPr>
                <w:ins w:id="361" w:author="Huawei" w:date="2023-02-16T22:18:00Z"/>
              </w:rPr>
            </w:pPr>
            <w:ins w:id="362" w:author="Huawei" w:date="2023-02-16T22:18:00Z">
              <w:r w:rsidRPr="00371824">
                <w:t>Edge_1RB_Left</w:t>
              </w:r>
            </w:ins>
          </w:p>
        </w:tc>
      </w:tr>
      <w:tr w:rsidR="00185BB1" w:rsidRPr="00371824" w14:paraId="73FC7C5B" w14:textId="77777777" w:rsidTr="00FB7C08">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 w:author="Huawei" w:date="2023-02-16T22:25: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ins w:id="364" w:author="Huawei" w:date="2023-02-16T22:18:00Z"/>
          <w:trPrChange w:id="365" w:author="Huawei" w:date="2023-02-16T22:25: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hideMark/>
            <w:tcPrChange w:id="366" w:author="Huawei" w:date="2023-02-16T22:25:00Z">
              <w:tcPr>
                <w:tcW w:w="820" w:type="dxa"/>
                <w:tcBorders>
                  <w:top w:val="single" w:sz="4" w:space="0" w:color="auto"/>
                  <w:left w:val="single" w:sz="4" w:space="0" w:color="auto"/>
                  <w:bottom w:val="single" w:sz="4" w:space="0" w:color="auto"/>
                  <w:right w:val="single" w:sz="4" w:space="0" w:color="auto"/>
                </w:tcBorders>
                <w:hideMark/>
              </w:tcPr>
            </w:tcPrChange>
          </w:tcPr>
          <w:p w14:paraId="49B5CA7A" w14:textId="6EA274BE" w:rsidR="00185BB1" w:rsidRPr="000D66E4" w:rsidRDefault="00185BB1" w:rsidP="00F878B3">
            <w:pPr>
              <w:pStyle w:val="TAC"/>
              <w:jc w:val="left"/>
              <w:rPr>
                <w:ins w:id="367" w:author="Huawei" w:date="2023-02-16T22:18:00Z"/>
                <w:vertAlign w:val="superscript"/>
                <w:lang w:eastAsia="zh-CN"/>
              </w:rPr>
            </w:pPr>
            <w:ins w:id="368" w:author="Huawei" w:date="2023-02-16T22:18:00Z">
              <w:r w:rsidRPr="00371824">
                <w:rPr>
                  <w:lang w:eastAsia="zh-CN"/>
                </w:rPr>
                <w:t>2</w:t>
              </w:r>
            </w:ins>
            <w:ins w:id="369" w:author="Huawei" w:date="2023-02-16T22:25:00Z">
              <w:r w:rsidR="000D66E4">
                <w:rPr>
                  <w:vertAlign w:val="superscript"/>
                  <w:lang w:eastAsia="zh-CN"/>
                </w:rPr>
                <w:t>5</w:t>
              </w:r>
            </w:ins>
          </w:p>
        </w:tc>
        <w:tc>
          <w:tcPr>
            <w:tcW w:w="1205" w:type="dxa"/>
            <w:tcBorders>
              <w:top w:val="single" w:sz="4" w:space="0" w:color="auto"/>
              <w:left w:val="single" w:sz="4" w:space="0" w:color="auto"/>
              <w:bottom w:val="single" w:sz="4" w:space="0" w:color="auto"/>
              <w:right w:val="single" w:sz="4" w:space="0" w:color="auto"/>
            </w:tcBorders>
            <w:tcPrChange w:id="370" w:author="Huawei" w:date="2023-02-16T22:25:00Z">
              <w:tcPr>
                <w:tcW w:w="1205" w:type="dxa"/>
                <w:tcBorders>
                  <w:top w:val="single" w:sz="4" w:space="0" w:color="auto"/>
                  <w:left w:val="single" w:sz="4" w:space="0" w:color="auto"/>
                  <w:bottom w:val="single" w:sz="4" w:space="0" w:color="auto"/>
                  <w:right w:val="single" w:sz="4" w:space="0" w:color="auto"/>
                </w:tcBorders>
              </w:tcPr>
            </w:tcPrChange>
          </w:tcPr>
          <w:p w14:paraId="5E2587E7" w14:textId="77777777" w:rsidR="00185BB1" w:rsidRPr="00371824" w:rsidRDefault="00185BB1" w:rsidP="00F878B3">
            <w:pPr>
              <w:pStyle w:val="TAC"/>
              <w:jc w:val="left"/>
              <w:rPr>
                <w:ins w:id="371" w:author="Huawei" w:date="2023-02-16T22:18:00Z"/>
              </w:rPr>
            </w:pPr>
            <w:ins w:id="372" w:author="Huawei" w:date="2023-02-16T22:18:00Z">
              <w:r w:rsidRPr="00371824">
                <w:t>High</w:t>
              </w:r>
            </w:ins>
          </w:p>
        </w:tc>
        <w:tc>
          <w:tcPr>
            <w:tcW w:w="1418" w:type="dxa"/>
            <w:tcBorders>
              <w:top w:val="nil"/>
              <w:left w:val="single" w:sz="4" w:space="0" w:color="auto"/>
              <w:bottom w:val="nil"/>
              <w:right w:val="single" w:sz="4" w:space="0" w:color="auto"/>
            </w:tcBorders>
            <w:vAlign w:val="center"/>
            <w:hideMark/>
            <w:tcPrChange w:id="373" w:author="Huawei" w:date="2023-02-16T22:25:00Z">
              <w:tcPr>
                <w:tcW w:w="1418" w:type="dxa"/>
                <w:tcBorders>
                  <w:top w:val="single" w:sz="4" w:space="0" w:color="auto"/>
                  <w:left w:val="single" w:sz="4" w:space="0" w:color="auto"/>
                  <w:bottom w:val="nil"/>
                  <w:right w:val="single" w:sz="4" w:space="0" w:color="auto"/>
                </w:tcBorders>
                <w:vAlign w:val="center"/>
                <w:hideMark/>
              </w:tcPr>
            </w:tcPrChange>
          </w:tcPr>
          <w:p w14:paraId="60DBA419" w14:textId="77777777" w:rsidR="00185BB1" w:rsidRPr="00371824" w:rsidRDefault="00185BB1" w:rsidP="00F878B3">
            <w:pPr>
              <w:rPr>
                <w:ins w:id="374" w:author="Huawei" w:date="2023-02-16T22:18:00Z"/>
              </w:rPr>
            </w:pPr>
          </w:p>
        </w:tc>
        <w:tc>
          <w:tcPr>
            <w:tcW w:w="1276" w:type="dxa"/>
            <w:tcBorders>
              <w:top w:val="nil"/>
              <w:left w:val="single" w:sz="4" w:space="0" w:color="auto"/>
              <w:bottom w:val="nil"/>
              <w:right w:val="single" w:sz="4" w:space="0" w:color="auto"/>
            </w:tcBorders>
            <w:hideMark/>
            <w:tcPrChange w:id="375" w:author="Huawei" w:date="2023-02-16T22:25:00Z">
              <w:tcPr>
                <w:tcW w:w="1276" w:type="dxa"/>
                <w:tcBorders>
                  <w:top w:val="nil"/>
                  <w:left w:val="single" w:sz="4" w:space="0" w:color="auto"/>
                  <w:bottom w:val="nil"/>
                  <w:right w:val="single" w:sz="4" w:space="0" w:color="auto"/>
                </w:tcBorders>
                <w:hideMark/>
              </w:tcPr>
            </w:tcPrChange>
          </w:tcPr>
          <w:p w14:paraId="65334499" w14:textId="77777777" w:rsidR="00185BB1" w:rsidRPr="00371824" w:rsidRDefault="00185BB1" w:rsidP="00F878B3">
            <w:pPr>
              <w:pStyle w:val="TAC"/>
              <w:jc w:val="left"/>
              <w:rPr>
                <w:ins w:id="376"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Change w:id="377" w:author="Huawei" w:date="2023-02-16T22:25:00Z">
              <w:tcPr>
                <w:tcW w:w="2784" w:type="dxa"/>
                <w:gridSpan w:val="2"/>
                <w:tcBorders>
                  <w:top w:val="single" w:sz="4" w:space="0" w:color="auto"/>
                  <w:left w:val="single" w:sz="4" w:space="0" w:color="auto"/>
                  <w:bottom w:val="single" w:sz="4" w:space="0" w:color="auto"/>
                  <w:right w:val="single" w:sz="4" w:space="0" w:color="auto"/>
                </w:tcBorders>
              </w:tcPr>
            </w:tcPrChange>
          </w:tcPr>
          <w:p w14:paraId="7ADB8289" w14:textId="77777777" w:rsidR="00185BB1" w:rsidRPr="00371824" w:rsidRDefault="00185BB1" w:rsidP="00F878B3">
            <w:pPr>
              <w:pStyle w:val="TAC"/>
              <w:jc w:val="left"/>
              <w:rPr>
                <w:ins w:id="378" w:author="Huawei" w:date="2023-02-16T22:18:00Z"/>
                <w:lang w:eastAsia="zh-CN"/>
              </w:rPr>
            </w:pPr>
            <w:ins w:id="379" w:author="Huawei" w:date="2023-02-16T22:18:00Z">
              <w:r w:rsidRPr="00371824">
                <w:t>DFT-s-OFDM PI/2 BPSK</w:t>
              </w:r>
            </w:ins>
          </w:p>
        </w:tc>
        <w:tc>
          <w:tcPr>
            <w:tcW w:w="2784" w:type="dxa"/>
            <w:tcBorders>
              <w:top w:val="single" w:sz="4" w:space="0" w:color="auto"/>
              <w:left w:val="single" w:sz="4" w:space="0" w:color="auto"/>
              <w:bottom w:val="single" w:sz="4" w:space="0" w:color="auto"/>
              <w:right w:val="single" w:sz="4" w:space="0" w:color="auto"/>
            </w:tcBorders>
            <w:tcPrChange w:id="380" w:author="Huawei" w:date="2023-02-16T22:25:00Z">
              <w:tcPr>
                <w:tcW w:w="2784" w:type="dxa"/>
                <w:tcBorders>
                  <w:top w:val="single" w:sz="4" w:space="0" w:color="auto"/>
                  <w:left w:val="single" w:sz="4" w:space="0" w:color="auto"/>
                  <w:bottom w:val="single" w:sz="4" w:space="0" w:color="auto"/>
                  <w:right w:val="single" w:sz="4" w:space="0" w:color="auto"/>
                </w:tcBorders>
              </w:tcPr>
            </w:tcPrChange>
          </w:tcPr>
          <w:p w14:paraId="522BC39F" w14:textId="77777777" w:rsidR="00185BB1" w:rsidRPr="00371824" w:rsidRDefault="00185BB1" w:rsidP="00F878B3">
            <w:pPr>
              <w:pStyle w:val="TAC"/>
              <w:jc w:val="left"/>
              <w:rPr>
                <w:ins w:id="381" w:author="Huawei" w:date="2023-02-16T22:18:00Z"/>
                <w:lang w:eastAsia="zh-CN"/>
              </w:rPr>
            </w:pPr>
            <w:ins w:id="382" w:author="Huawei" w:date="2023-02-16T22:18:00Z">
              <w:r w:rsidRPr="00371824">
                <w:t>Edge_1RB_Right</w:t>
              </w:r>
            </w:ins>
          </w:p>
        </w:tc>
      </w:tr>
      <w:tr w:rsidR="00185BB1" w:rsidRPr="00371824" w14:paraId="6F1CB063" w14:textId="77777777" w:rsidTr="00FB7C08">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3" w:author="Huawei" w:date="2023-02-16T22:25: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ins w:id="384" w:author="Huawei" w:date="2023-02-16T22:18:00Z"/>
          <w:trPrChange w:id="385" w:author="Huawei" w:date="2023-02-16T22:25: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tcPrChange w:id="386" w:author="Huawei" w:date="2023-02-16T22:25:00Z">
              <w:tcPr>
                <w:tcW w:w="820" w:type="dxa"/>
                <w:tcBorders>
                  <w:top w:val="single" w:sz="4" w:space="0" w:color="auto"/>
                  <w:left w:val="single" w:sz="4" w:space="0" w:color="auto"/>
                  <w:bottom w:val="single" w:sz="4" w:space="0" w:color="auto"/>
                  <w:right w:val="single" w:sz="4" w:space="0" w:color="auto"/>
                </w:tcBorders>
              </w:tcPr>
            </w:tcPrChange>
          </w:tcPr>
          <w:p w14:paraId="383BA7D8" w14:textId="696581CD" w:rsidR="00185BB1" w:rsidRPr="00371824" w:rsidRDefault="00185BB1" w:rsidP="00F878B3">
            <w:pPr>
              <w:pStyle w:val="TAC"/>
              <w:jc w:val="left"/>
              <w:rPr>
                <w:ins w:id="387" w:author="Huawei" w:date="2023-02-16T22:18:00Z"/>
                <w:lang w:eastAsia="zh-CN"/>
              </w:rPr>
            </w:pPr>
            <w:ins w:id="388" w:author="Huawei" w:date="2023-02-16T22:18:00Z">
              <w:r w:rsidRPr="00371824">
                <w:rPr>
                  <w:lang w:eastAsia="zh-CN"/>
                </w:rPr>
                <w:t>3</w:t>
              </w:r>
            </w:ins>
            <w:ins w:id="389" w:author="Huawei" w:date="2023-02-16T22:25:00Z">
              <w:r w:rsidR="000D66E4" w:rsidRPr="000D66E4">
                <w:rPr>
                  <w:vertAlign w:val="superscript"/>
                  <w:lang w:eastAsia="zh-CN"/>
                </w:rPr>
                <w:t>5</w:t>
              </w:r>
            </w:ins>
          </w:p>
        </w:tc>
        <w:tc>
          <w:tcPr>
            <w:tcW w:w="1205" w:type="dxa"/>
            <w:tcBorders>
              <w:top w:val="single" w:sz="4" w:space="0" w:color="auto"/>
              <w:left w:val="single" w:sz="4" w:space="0" w:color="auto"/>
              <w:bottom w:val="single" w:sz="4" w:space="0" w:color="auto"/>
              <w:right w:val="single" w:sz="4" w:space="0" w:color="auto"/>
            </w:tcBorders>
            <w:tcPrChange w:id="390" w:author="Huawei" w:date="2023-02-16T22:25:00Z">
              <w:tcPr>
                <w:tcW w:w="1205" w:type="dxa"/>
                <w:tcBorders>
                  <w:top w:val="single" w:sz="4" w:space="0" w:color="auto"/>
                  <w:left w:val="single" w:sz="4" w:space="0" w:color="auto"/>
                  <w:bottom w:val="single" w:sz="4" w:space="0" w:color="auto"/>
                  <w:right w:val="single" w:sz="4" w:space="0" w:color="auto"/>
                </w:tcBorders>
              </w:tcPr>
            </w:tcPrChange>
          </w:tcPr>
          <w:p w14:paraId="63A2DBD0" w14:textId="77777777" w:rsidR="00185BB1" w:rsidRPr="00371824" w:rsidRDefault="00185BB1" w:rsidP="00F878B3">
            <w:pPr>
              <w:pStyle w:val="TAC"/>
              <w:jc w:val="left"/>
              <w:rPr>
                <w:ins w:id="391" w:author="Huawei" w:date="2023-02-16T22:18:00Z"/>
              </w:rPr>
            </w:pPr>
            <w:ins w:id="392" w:author="Huawei" w:date="2023-02-16T22:18:00Z">
              <w:r w:rsidRPr="00371824">
                <w:t>Default</w:t>
              </w:r>
            </w:ins>
          </w:p>
        </w:tc>
        <w:tc>
          <w:tcPr>
            <w:tcW w:w="1418" w:type="dxa"/>
            <w:tcBorders>
              <w:top w:val="nil"/>
              <w:left w:val="single" w:sz="4" w:space="0" w:color="auto"/>
              <w:bottom w:val="nil"/>
              <w:right w:val="single" w:sz="4" w:space="0" w:color="auto"/>
            </w:tcBorders>
            <w:vAlign w:val="center"/>
            <w:tcPrChange w:id="393" w:author="Huawei" w:date="2023-02-16T22:25:00Z">
              <w:tcPr>
                <w:tcW w:w="1418" w:type="dxa"/>
                <w:tcBorders>
                  <w:top w:val="nil"/>
                  <w:left w:val="single" w:sz="4" w:space="0" w:color="auto"/>
                  <w:bottom w:val="nil"/>
                  <w:right w:val="single" w:sz="4" w:space="0" w:color="auto"/>
                </w:tcBorders>
                <w:vAlign w:val="center"/>
              </w:tcPr>
            </w:tcPrChange>
          </w:tcPr>
          <w:p w14:paraId="79D7AC4D" w14:textId="77777777" w:rsidR="00185BB1" w:rsidRPr="00371824" w:rsidRDefault="00185BB1" w:rsidP="00F878B3">
            <w:pPr>
              <w:rPr>
                <w:ins w:id="394" w:author="Huawei" w:date="2023-02-16T22:18:00Z"/>
              </w:rPr>
            </w:pPr>
          </w:p>
        </w:tc>
        <w:tc>
          <w:tcPr>
            <w:tcW w:w="1276" w:type="dxa"/>
            <w:tcBorders>
              <w:top w:val="nil"/>
              <w:left w:val="single" w:sz="4" w:space="0" w:color="auto"/>
              <w:bottom w:val="nil"/>
              <w:right w:val="single" w:sz="4" w:space="0" w:color="auto"/>
            </w:tcBorders>
            <w:tcPrChange w:id="395" w:author="Huawei" w:date="2023-02-16T22:25:00Z">
              <w:tcPr>
                <w:tcW w:w="1276" w:type="dxa"/>
                <w:tcBorders>
                  <w:top w:val="nil"/>
                  <w:left w:val="single" w:sz="4" w:space="0" w:color="auto"/>
                  <w:bottom w:val="nil"/>
                  <w:right w:val="single" w:sz="4" w:space="0" w:color="auto"/>
                </w:tcBorders>
              </w:tcPr>
            </w:tcPrChange>
          </w:tcPr>
          <w:p w14:paraId="61F9FBD5" w14:textId="77777777" w:rsidR="00185BB1" w:rsidRPr="00371824" w:rsidRDefault="00185BB1" w:rsidP="00F878B3">
            <w:pPr>
              <w:pStyle w:val="TAC"/>
              <w:jc w:val="left"/>
              <w:rPr>
                <w:ins w:id="396"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Change w:id="397" w:author="Huawei" w:date="2023-02-16T22:25:00Z">
              <w:tcPr>
                <w:tcW w:w="2784" w:type="dxa"/>
                <w:gridSpan w:val="2"/>
                <w:tcBorders>
                  <w:top w:val="single" w:sz="4" w:space="0" w:color="auto"/>
                  <w:left w:val="single" w:sz="4" w:space="0" w:color="auto"/>
                  <w:bottom w:val="single" w:sz="4" w:space="0" w:color="auto"/>
                  <w:right w:val="single" w:sz="4" w:space="0" w:color="auto"/>
                </w:tcBorders>
              </w:tcPr>
            </w:tcPrChange>
          </w:tcPr>
          <w:p w14:paraId="4E3F0FF1" w14:textId="77777777" w:rsidR="00185BB1" w:rsidRPr="00371824" w:rsidRDefault="00185BB1" w:rsidP="00F878B3">
            <w:pPr>
              <w:pStyle w:val="TAC"/>
              <w:jc w:val="left"/>
              <w:rPr>
                <w:ins w:id="398" w:author="Huawei" w:date="2023-02-16T22:18:00Z"/>
                <w:lang w:eastAsia="zh-CN"/>
              </w:rPr>
            </w:pPr>
            <w:ins w:id="399" w:author="Huawei" w:date="2023-02-16T22:18:00Z">
              <w:r w:rsidRPr="00371824">
                <w:t>DFT-s-OFDM PI/2 BPSK</w:t>
              </w:r>
            </w:ins>
          </w:p>
        </w:tc>
        <w:tc>
          <w:tcPr>
            <w:tcW w:w="2784" w:type="dxa"/>
            <w:tcBorders>
              <w:top w:val="single" w:sz="4" w:space="0" w:color="auto"/>
              <w:left w:val="single" w:sz="4" w:space="0" w:color="auto"/>
              <w:bottom w:val="single" w:sz="4" w:space="0" w:color="auto"/>
              <w:right w:val="single" w:sz="4" w:space="0" w:color="auto"/>
            </w:tcBorders>
            <w:tcPrChange w:id="400" w:author="Huawei" w:date="2023-02-16T22:25:00Z">
              <w:tcPr>
                <w:tcW w:w="2784" w:type="dxa"/>
                <w:tcBorders>
                  <w:top w:val="single" w:sz="4" w:space="0" w:color="auto"/>
                  <w:left w:val="single" w:sz="4" w:space="0" w:color="auto"/>
                  <w:bottom w:val="single" w:sz="4" w:space="0" w:color="auto"/>
                  <w:right w:val="single" w:sz="4" w:space="0" w:color="auto"/>
                </w:tcBorders>
              </w:tcPr>
            </w:tcPrChange>
          </w:tcPr>
          <w:p w14:paraId="64536A2A" w14:textId="77777777" w:rsidR="00185BB1" w:rsidRPr="00371824" w:rsidRDefault="00185BB1" w:rsidP="00F878B3">
            <w:pPr>
              <w:pStyle w:val="TAC"/>
              <w:jc w:val="left"/>
              <w:rPr>
                <w:ins w:id="401" w:author="Huawei" w:date="2023-02-16T22:18:00Z"/>
                <w:lang w:eastAsia="zh-CN"/>
              </w:rPr>
            </w:pPr>
            <w:ins w:id="402" w:author="Huawei" w:date="2023-02-16T22:18:00Z">
              <w:r w:rsidRPr="00371824">
                <w:t>Outer_Full</w:t>
              </w:r>
            </w:ins>
          </w:p>
        </w:tc>
      </w:tr>
      <w:tr w:rsidR="00185BB1" w:rsidRPr="00371824" w14:paraId="48BEE1BC" w14:textId="77777777" w:rsidTr="00F878B3">
        <w:trPr>
          <w:gridAfter w:val="1"/>
          <w:wAfter w:w="18" w:type="dxa"/>
          <w:trHeight w:val="207"/>
          <w:jc w:val="center"/>
          <w:ins w:id="403" w:author="Huawei" w:date="2023-02-16T22:18:00Z"/>
        </w:trPr>
        <w:tc>
          <w:tcPr>
            <w:tcW w:w="820" w:type="dxa"/>
            <w:tcBorders>
              <w:top w:val="single" w:sz="4" w:space="0" w:color="auto"/>
              <w:left w:val="single" w:sz="4" w:space="0" w:color="auto"/>
              <w:bottom w:val="single" w:sz="4" w:space="0" w:color="auto"/>
              <w:right w:val="single" w:sz="4" w:space="0" w:color="auto"/>
            </w:tcBorders>
          </w:tcPr>
          <w:p w14:paraId="3AA7ABB8" w14:textId="76317B26" w:rsidR="00185BB1" w:rsidRPr="00371824" w:rsidRDefault="00185BB1" w:rsidP="00F878B3">
            <w:pPr>
              <w:pStyle w:val="TAC"/>
              <w:jc w:val="left"/>
              <w:rPr>
                <w:ins w:id="404" w:author="Huawei" w:date="2023-02-16T22:18:00Z"/>
                <w:lang w:eastAsia="zh-CN"/>
              </w:rPr>
            </w:pPr>
            <w:ins w:id="405" w:author="Huawei" w:date="2023-02-16T22:18:00Z">
              <w:r w:rsidRPr="00371824">
                <w:rPr>
                  <w:lang w:eastAsia="zh-CN"/>
                </w:rPr>
                <w:t>4</w:t>
              </w:r>
            </w:ins>
            <w:ins w:id="406" w:author="Huawei" w:date="2023-02-16T22:25:00Z">
              <w:r w:rsidR="000D66E4" w:rsidRPr="000D66E4">
                <w:rPr>
                  <w:vertAlign w:val="superscript"/>
                  <w:lang w:eastAsia="zh-CN"/>
                </w:rPr>
                <w:t>5</w:t>
              </w:r>
            </w:ins>
          </w:p>
        </w:tc>
        <w:tc>
          <w:tcPr>
            <w:tcW w:w="1205" w:type="dxa"/>
            <w:tcBorders>
              <w:top w:val="single" w:sz="4" w:space="0" w:color="auto"/>
              <w:left w:val="single" w:sz="4" w:space="0" w:color="auto"/>
              <w:bottom w:val="single" w:sz="4" w:space="0" w:color="auto"/>
              <w:right w:val="single" w:sz="4" w:space="0" w:color="auto"/>
            </w:tcBorders>
          </w:tcPr>
          <w:p w14:paraId="4D737F18" w14:textId="77777777" w:rsidR="00185BB1" w:rsidRPr="00371824" w:rsidRDefault="00185BB1" w:rsidP="00F878B3">
            <w:pPr>
              <w:pStyle w:val="TAC"/>
              <w:jc w:val="left"/>
              <w:rPr>
                <w:ins w:id="407" w:author="Huawei" w:date="2023-02-16T22:18:00Z"/>
              </w:rPr>
            </w:pPr>
            <w:ins w:id="408" w:author="Huawei" w:date="2023-02-16T22:18:00Z">
              <w:r w:rsidRPr="00371824">
                <w:t>Low</w:t>
              </w:r>
            </w:ins>
          </w:p>
        </w:tc>
        <w:tc>
          <w:tcPr>
            <w:tcW w:w="1418" w:type="dxa"/>
            <w:tcBorders>
              <w:top w:val="nil"/>
              <w:left w:val="single" w:sz="4" w:space="0" w:color="auto"/>
              <w:bottom w:val="nil"/>
              <w:right w:val="single" w:sz="4" w:space="0" w:color="auto"/>
            </w:tcBorders>
            <w:vAlign w:val="center"/>
          </w:tcPr>
          <w:p w14:paraId="62DF9FF9" w14:textId="77777777" w:rsidR="00185BB1" w:rsidRPr="00371824" w:rsidRDefault="00185BB1" w:rsidP="00F878B3">
            <w:pPr>
              <w:rPr>
                <w:ins w:id="409" w:author="Huawei" w:date="2023-02-16T22:18:00Z"/>
              </w:rPr>
            </w:pPr>
          </w:p>
        </w:tc>
        <w:tc>
          <w:tcPr>
            <w:tcW w:w="1276" w:type="dxa"/>
            <w:tcBorders>
              <w:top w:val="nil"/>
              <w:left w:val="single" w:sz="4" w:space="0" w:color="auto"/>
              <w:bottom w:val="nil"/>
              <w:right w:val="single" w:sz="4" w:space="0" w:color="auto"/>
            </w:tcBorders>
          </w:tcPr>
          <w:p w14:paraId="3808EEA5" w14:textId="77777777" w:rsidR="00185BB1" w:rsidRPr="00371824" w:rsidRDefault="00185BB1" w:rsidP="00F878B3">
            <w:pPr>
              <w:pStyle w:val="TAC"/>
              <w:jc w:val="left"/>
              <w:rPr>
                <w:ins w:id="410"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9B80BF4" w14:textId="77777777" w:rsidR="00185BB1" w:rsidRPr="00371824" w:rsidRDefault="00185BB1" w:rsidP="00F878B3">
            <w:pPr>
              <w:pStyle w:val="TAC"/>
              <w:jc w:val="left"/>
              <w:rPr>
                <w:ins w:id="411" w:author="Huawei" w:date="2023-02-16T22:18:00Z"/>
                <w:lang w:eastAsia="zh-CN"/>
              </w:rPr>
            </w:pPr>
            <w:ins w:id="412" w:author="Huawei" w:date="2023-02-16T22:18:00Z">
              <w:r w:rsidRPr="00371824">
                <w:t>DFT-s-OFDM QPSK</w:t>
              </w:r>
            </w:ins>
          </w:p>
        </w:tc>
        <w:tc>
          <w:tcPr>
            <w:tcW w:w="2784" w:type="dxa"/>
            <w:tcBorders>
              <w:top w:val="single" w:sz="4" w:space="0" w:color="auto"/>
              <w:left w:val="single" w:sz="4" w:space="0" w:color="auto"/>
              <w:bottom w:val="single" w:sz="4" w:space="0" w:color="auto"/>
              <w:right w:val="single" w:sz="4" w:space="0" w:color="auto"/>
            </w:tcBorders>
          </w:tcPr>
          <w:p w14:paraId="34AF6B94" w14:textId="77777777" w:rsidR="00185BB1" w:rsidRPr="00371824" w:rsidRDefault="00185BB1" w:rsidP="00F878B3">
            <w:pPr>
              <w:pStyle w:val="TAC"/>
              <w:jc w:val="left"/>
              <w:rPr>
                <w:ins w:id="413" w:author="Huawei" w:date="2023-02-16T22:18:00Z"/>
                <w:lang w:eastAsia="zh-CN"/>
              </w:rPr>
            </w:pPr>
            <w:ins w:id="414" w:author="Huawei" w:date="2023-02-16T22:18:00Z">
              <w:r w:rsidRPr="00371824">
                <w:t>Edger_1RB_Left</w:t>
              </w:r>
            </w:ins>
          </w:p>
        </w:tc>
      </w:tr>
      <w:tr w:rsidR="00185BB1" w:rsidRPr="00371824" w14:paraId="4F945552" w14:textId="77777777" w:rsidTr="00F878B3">
        <w:trPr>
          <w:gridAfter w:val="1"/>
          <w:wAfter w:w="18" w:type="dxa"/>
          <w:trHeight w:val="207"/>
          <w:jc w:val="center"/>
          <w:ins w:id="415" w:author="Huawei" w:date="2023-02-16T22:18:00Z"/>
        </w:trPr>
        <w:tc>
          <w:tcPr>
            <w:tcW w:w="820" w:type="dxa"/>
            <w:tcBorders>
              <w:top w:val="single" w:sz="4" w:space="0" w:color="auto"/>
              <w:left w:val="single" w:sz="4" w:space="0" w:color="auto"/>
              <w:bottom w:val="single" w:sz="4" w:space="0" w:color="auto"/>
              <w:right w:val="single" w:sz="4" w:space="0" w:color="auto"/>
            </w:tcBorders>
          </w:tcPr>
          <w:p w14:paraId="5DE6C263" w14:textId="77777777" w:rsidR="00185BB1" w:rsidRPr="00371824" w:rsidRDefault="00185BB1" w:rsidP="00F878B3">
            <w:pPr>
              <w:pStyle w:val="TAC"/>
              <w:jc w:val="left"/>
              <w:rPr>
                <w:ins w:id="416" w:author="Huawei" w:date="2023-02-16T22:18:00Z"/>
                <w:lang w:eastAsia="zh-CN"/>
              </w:rPr>
            </w:pPr>
            <w:ins w:id="417" w:author="Huawei" w:date="2023-02-16T22:18:00Z">
              <w:r w:rsidRPr="00371824">
                <w:rPr>
                  <w:lang w:eastAsia="zh-CN"/>
                </w:rPr>
                <w:t>5</w:t>
              </w:r>
            </w:ins>
          </w:p>
        </w:tc>
        <w:tc>
          <w:tcPr>
            <w:tcW w:w="1205" w:type="dxa"/>
            <w:tcBorders>
              <w:top w:val="single" w:sz="4" w:space="0" w:color="auto"/>
              <w:left w:val="single" w:sz="4" w:space="0" w:color="auto"/>
              <w:bottom w:val="single" w:sz="4" w:space="0" w:color="auto"/>
              <w:right w:val="single" w:sz="4" w:space="0" w:color="auto"/>
            </w:tcBorders>
          </w:tcPr>
          <w:p w14:paraId="78BC28AD" w14:textId="77777777" w:rsidR="00185BB1" w:rsidRPr="00371824" w:rsidRDefault="00185BB1" w:rsidP="00F878B3">
            <w:pPr>
              <w:pStyle w:val="TAC"/>
              <w:jc w:val="left"/>
              <w:rPr>
                <w:ins w:id="418" w:author="Huawei" w:date="2023-02-16T22:18:00Z"/>
              </w:rPr>
            </w:pPr>
            <w:ins w:id="419" w:author="Huawei" w:date="2023-02-16T22:18:00Z">
              <w:r w:rsidRPr="00371824">
                <w:t>High</w:t>
              </w:r>
            </w:ins>
          </w:p>
        </w:tc>
        <w:tc>
          <w:tcPr>
            <w:tcW w:w="1418" w:type="dxa"/>
            <w:tcBorders>
              <w:top w:val="nil"/>
              <w:left w:val="single" w:sz="4" w:space="0" w:color="auto"/>
              <w:bottom w:val="nil"/>
              <w:right w:val="single" w:sz="4" w:space="0" w:color="auto"/>
            </w:tcBorders>
            <w:vAlign w:val="center"/>
          </w:tcPr>
          <w:p w14:paraId="65717772" w14:textId="77777777" w:rsidR="00185BB1" w:rsidRPr="00371824" w:rsidRDefault="00185BB1" w:rsidP="00F878B3">
            <w:pPr>
              <w:rPr>
                <w:ins w:id="420" w:author="Huawei" w:date="2023-02-16T22:18:00Z"/>
              </w:rPr>
            </w:pPr>
          </w:p>
        </w:tc>
        <w:tc>
          <w:tcPr>
            <w:tcW w:w="1276" w:type="dxa"/>
            <w:tcBorders>
              <w:top w:val="nil"/>
              <w:left w:val="single" w:sz="4" w:space="0" w:color="auto"/>
              <w:bottom w:val="nil"/>
              <w:right w:val="single" w:sz="4" w:space="0" w:color="auto"/>
            </w:tcBorders>
          </w:tcPr>
          <w:p w14:paraId="4D004155" w14:textId="77777777" w:rsidR="00185BB1" w:rsidRPr="00371824" w:rsidRDefault="00185BB1" w:rsidP="00F878B3">
            <w:pPr>
              <w:pStyle w:val="TAC"/>
              <w:jc w:val="left"/>
              <w:rPr>
                <w:ins w:id="421"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DD72975" w14:textId="77777777" w:rsidR="00185BB1" w:rsidRPr="00371824" w:rsidRDefault="00185BB1" w:rsidP="00F878B3">
            <w:pPr>
              <w:pStyle w:val="TAC"/>
              <w:jc w:val="left"/>
              <w:rPr>
                <w:ins w:id="422" w:author="Huawei" w:date="2023-02-16T22:18:00Z"/>
                <w:lang w:eastAsia="zh-CN"/>
              </w:rPr>
            </w:pPr>
            <w:ins w:id="423" w:author="Huawei" w:date="2023-02-16T22:18:00Z">
              <w:r w:rsidRPr="00371824">
                <w:t>DFT-s-OFDM QPSK</w:t>
              </w:r>
            </w:ins>
          </w:p>
        </w:tc>
        <w:tc>
          <w:tcPr>
            <w:tcW w:w="2784" w:type="dxa"/>
            <w:tcBorders>
              <w:top w:val="single" w:sz="4" w:space="0" w:color="auto"/>
              <w:left w:val="single" w:sz="4" w:space="0" w:color="auto"/>
              <w:bottom w:val="single" w:sz="4" w:space="0" w:color="auto"/>
              <w:right w:val="single" w:sz="4" w:space="0" w:color="auto"/>
            </w:tcBorders>
          </w:tcPr>
          <w:p w14:paraId="625E1D3B" w14:textId="77777777" w:rsidR="00185BB1" w:rsidRPr="00371824" w:rsidRDefault="00185BB1" w:rsidP="00F878B3">
            <w:pPr>
              <w:pStyle w:val="TAC"/>
              <w:jc w:val="left"/>
              <w:rPr>
                <w:ins w:id="424" w:author="Huawei" w:date="2023-02-16T22:18:00Z"/>
                <w:lang w:eastAsia="zh-CN"/>
              </w:rPr>
            </w:pPr>
            <w:ins w:id="425" w:author="Huawei" w:date="2023-02-16T22:18:00Z">
              <w:r w:rsidRPr="00371824">
                <w:t>Edge_1RB_Right</w:t>
              </w:r>
            </w:ins>
          </w:p>
        </w:tc>
      </w:tr>
      <w:tr w:rsidR="00185BB1" w:rsidRPr="00371824" w14:paraId="512F6863" w14:textId="77777777" w:rsidTr="00F878B3">
        <w:trPr>
          <w:gridAfter w:val="1"/>
          <w:wAfter w:w="18" w:type="dxa"/>
          <w:trHeight w:val="207"/>
          <w:jc w:val="center"/>
          <w:ins w:id="426" w:author="Huawei" w:date="2023-02-16T22:18:00Z"/>
        </w:trPr>
        <w:tc>
          <w:tcPr>
            <w:tcW w:w="820" w:type="dxa"/>
            <w:tcBorders>
              <w:top w:val="single" w:sz="4" w:space="0" w:color="auto"/>
              <w:left w:val="single" w:sz="4" w:space="0" w:color="auto"/>
              <w:bottom w:val="single" w:sz="4" w:space="0" w:color="auto"/>
              <w:right w:val="single" w:sz="4" w:space="0" w:color="auto"/>
            </w:tcBorders>
          </w:tcPr>
          <w:p w14:paraId="089A126B" w14:textId="77777777" w:rsidR="00185BB1" w:rsidRPr="00371824" w:rsidRDefault="00185BB1" w:rsidP="00F878B3">
            <w:pPr>
              <w:pStyle w:val="TAC"/>
              <w:jc w:val="left"/>
              <w:rPr>
                <w:ins w:id="427" w:author="Huawei" w:date="2023-02-16T22:18:00Z"/>
                <w:lang w:eastAsia="zh-CN"/>
              </w:rPr>
            </w:pPr>
            <w:ins w:id="428" w:author="Huawei" w:date="2023-02-16T22:18:00Z">
              <w:r w:rsidRPr="00371824">
                <w:rPr>
                  <w:lang w:eastAsia="zh-CN"/>
                </w:rPr>
                <w:t>6</w:t>
              </w:r>
            </w:ins>
          </w:p>
        </w:tc>
        <w:tc>
          <w:tcPr>
            <w:tcW w:w="1205" w:type="dxa"/>
            <w:tcBorders>
              <w:top w:val="single" w:sz="4" w:space="0" w:color="auto"/>
              <w:left w:val="single" w:sz="4" w:space="0" w:color="auto"/>
              <w:bottom w:val="single" w:sz="4" w:space="0" w:color="auto"/>
              <w:right w:val="single" w:sz="4" w:space="0" w:color="auto"/>
            </w:tcBorders>
          </w:tcPr>
          <w:p w14:paraId="19C14E5E" w14:textId="77777777" w:rsidR="00185BB1" w:rsidRPr="00371824" w:rsidRDefault="00185BB1" w:rsidP="00F878B3">
            <w:pPr>
              <w:pStyle w:val="TAC"/>
              <w:jc w:val="left"/>
              <w:rPr>
                <w:ins w:id="429" w:author="Huawei" w:date="2023-02-16T22:18:00Z"/>
              </w:rPr>
            </w:pPr>
            <w:ins w:id="430" w:author="Huawei" w:date="2023-02-16T22:18:00Z">
              <w:r w:rsidRPr="00371824">
                <w:t>Default</w:t>
              </w:r>
            </w:ins>
          </w:p>
        </w:tc>
        <w:tc>
          <w:tcPr>
            <w:tcW w:w="1418" w:type="dxa"/>
            <w:tcBorders>
              <w:top w:val="nil"/>
              <w:left w:val="single" w:sz="4" w:space="0" w:color="auto"/>
              <w:bottom w:val="nil"/>
              <w:right w:val="single" w:sz="4" w:space="0" w:color="auto"/>
            </w:tcBorders>
            <w:vAlign w:val="center"/>
          </w:tcPr>
          <w:p w14:paraId="27E8282B" w14:textId="77777777" w:rsidR="00185BB1" w:rsidRPr="00371824" w:rsidRDefault="00185BB1" w:rsidP="00F878B3">
            <w:pPr>
              <w:rPr>
                <w:ins w:id="431" w:author="Huawei" w:date="2023-02-16T22:18:00Z"/>
              </w:rPr>
            </w:pPr>
          </w:p>
        </w:tc>
        <w:tc>
          <w:tcPr>
            <w:tcW w:w="1276" w:type="dxa"/>
            <w:tcBorders>
              <w:top w:val="nil"/>
              <w:left w:val="single" w:sz="4" w:space="0" w:color="auto"/>
              <w:bottom w:val="nil"/>
              <w:right w:val="single" w:sz="4" w:space="0" w:color="auto"/>
            </w:tcBorders>
          </w:tcPr>
          <w:p w14:paraId="1059C00F" w14:textId="77777777" w:rsidR="00185BB1" w:rsidRPr="00371824" w:rsidRDefault="00185BB1" w:rsidP="00F878B3">
            <w:pPr>
              <w:pStyle w:val="TAC"/>
              <w:jc w:val="left"/>
              <w:rPr>
                <w:ins w:id="432"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E29A908" w14:textId="77777777" w:rsidR="00185BB1" w:rsidRPr="00371824" w:rsidRDefault="00185BB1" w:rsidP="00F878B3">
            <w:pPr>
              <w:pStyle w:val="TAC"/>
              <w:jc w:val="left"/>
              <w:rPr>
                <w:ins w:id="433" w:author="Huawei" w:date="2023-02-16T22:18:00Z"/>
                <w:lang w:eastAsia="zh-CN"/>
              </w:rPr>
            </w:pPr>
            <w:ins w:id="434" w:author="Huawei" w:date="2023-02-16T22:18:00Z">
              <w:r w:rsidRPr="00371824">
                <w:t>DFT-s-OFDM QPSK</w:t>
              </w:r>
            </w:ins>
          </w:p>
        </w:tc>
        <w:tc>
          <w:tcPr>
            <w:tcW w:w="2784" w:type="dxa"/>
            <w:tcBorders>
              <w:top w:val="single" w:sz="4" w:space="0" w:color="auto"/>
              <w:left w:val="single" w:sz="4" w:space="0" w:color="auto"/>
              <w:bottom w:val="single" w:sz="4" w:space="0" w:color="auto"/>
              <w:right w:val="single" w:sz="4" w:space="0" w:color="auto"/>
            </w:tcBorders>
          </w:tcPr>
          <w:p w14:paraId="7F4690D6" w14:textId="77777777" w:rsidR="00185BB1" w:rsidRPr="00371824" w:rsidRDefault="00185BB1" w:rsidP="00F878B3">
            <w:pPr>
              <w:pStyle w:val="TAC"/>
              <w:jc w:val="left"/>
              <w:rPr>
                <w:ins w:id="435" w:author="Huawei" w:date="2023-02-16T22:18:00Z"/>
                <w:lang w:eastAsia="zh-CN"/>
              </w:rPr>
            </w:pPr>
            <w:ins w:id="436" w:author="Huawei" w:date="2023-02-16T22:18:00Z">
              <w:r w:rsidRPr="00371824">
                <w:t>Outer_Full</w:t>
              </w:r>
            </w:ins>
          </w:p>
        </w:tc>
      </w:tr>
      <w:tr w:rsidR="00185BB1" w:rsidRPr="00371824" w14:paraId="0F65BBCD" w14:textId="77777777" w:rsidTr="00F878B3">
        <w:trPr>
          <w:gridAfter w:val="1"/>
          <w:wAfter w:w="18" w:type="dxa"/>
          <w:trHeight w:val="207"/>
          <w:jc w:val="center"/>
          <w:ins w:id="437" w:author="Huawei" w:date="2023-02-16T22:18:00Z"/>
        </w:trPr>
        <w:tc>
          <w:tcPr>
            <w:tcW w:w="820" w:type="dxa"/>
            <w:tcBorders>
              <w:top w:val="single" w:sz="4" w:space="0" w:color="auto"/>
              <w:left w:val="single" w:sz="4" w:space="0" w:color="auto"/>
              <w:bottom w:val="single" w:sz="4" w:space="0" w:color="auto"/>
              <w:right w:val="single" w:sz="4" w:space="0" w:color="auto"/>
            </w:tcBorders>
          </w:tcPr>
          <w:p w14:paraId="22C4878A" w14:textId="77777777" w:rsidR="00185BB1" w:rsidRPr="00371824" w:rsidRDefault="00185BB1" w:rsidP="00F878B3">
            <w:pPr>
              <w:pStyle w:val="TAC"/>
              <w:jc w:val="left"/>
              <w:rPr>
                <w:ins w:id="438" w:author="Huawei" w:date="2023-02-16T22:18:00Z"/>
                <w:lang w:eastAsia="zh-CN"/>
              </w:rPr>
            </w:pPr>
            <w:ins w:id="439" w:author="Huawei" w:date="2023-02-16T22:18:00Z">
              <w:r w:rsidRPr="00371824">
                <w:rPr>
                  <w:lang w:eastAsia="zh-CN"/>
                </w:rPr>
                <w:t>7</w:t>
              </w:r>
            </w:ins>
          </w:p>
        </w:tc>
        <w:tc>
          <w:tcPr>
            <w:tcW w:w="1205" w:type="dxa"/>
            <w:tcBorders>
              <w:top w:val="single" w:sz="4" w:space="0" w:color="auto"/>
              <w:left w:val="single" w:sz="4" w:space="0" w:color="auto"/>
              <w:bottom w:val="single" w:sz="4" w:space="0" w:color="auto"/>
              <w:right w:val="single" w:sz="4" w:space="0" w:color="auto"/>
            </w:tcBorders>
          </w:tcPr>
          <w:p w14:paraId="68909059" w14:textId="77777777" w:rsidR="00185BB1" w:rsidRPr="00371824" w:rsidRDefault="00185BB1" w:rsidP="00F878B3">
            <w:pPr>
              <w:pStyle w:val="TAC"/>
              <w:jc w:val="left"/>
              <w:rPr>
                <w:ins w:id="440" w:author="Huawei" w:date="2023-02-16T22:18:00Z"/>
              </w:rPr>
            </w:pPr>
            <w:ins w:id="441" w:author="Huawei" w:date="2023-02-16T22:18:00Z">
              <w:r w:rsidRPr="00371824">
                <w:t>Low</w:t>
              </w:r>
            </w:ins>
          </w:p>
        </w:tc>
        <w:tc>
          <w:tcPr>
            <w:tcW w:w="1418" w:type="dxa"/>
            <w:tcBorders>
              <w:top w:val="nil"/>
              <w:left w:val="single" w:sz="4" w:space="0" w:color="auto"/>
              <w:bottom w:val="nil"/>
              <w:right w:val="single" w:sz="4" w:space="0" w:color="auto"/>
            </w:tcBorders>
            <w:vAlign w:val="center"/>
          </w:tcPr>
          <w:p w14:paraId="0CFE90A9" w14:textId="77777777" w:rsidR="00185BB1" w:rsidRPr="00371824" w:rsidRDefault="00185BB1" w:rsidP="00F878B3">
            <w:pPr>
              <w:rPr>
                <w:ins w:id="442" w:author="Huawei" w:date="2023-02-16T22:18:00Z"/>
              </w:rPr>
            </w:pPr>
          </w:p>
        </w:tc>
        <w:tc>
          <w:tcPr>
            <w:tcW w:w="1276" w:type="dxa"/>
            <w:tcBorders>
              <w:top w:val="nil"/>
              <w:left w:val="single" w:sz="4" w:space="0" w:color="auto"/>
              <w:bottom w:val="nil"/>
              <w:right w:val="single" w:sz="4" w:space="0" w:color="auto"/>
            </w:tcBorders>
          </w:tcPr>
          <w:p w14:paraId="1D004D35" w14:textId="77777777" w:rsidR="00185BB1" w:rsidRPr="00371824" w:rsidRDefault="00185BB1" w:rsidP="00F878B3">
            <w:pPr>
              <w:pStyle w:val="TAC"/>
              <w:jc w:val="left"/>
              <w:rPr>
                <w:ins w:id="443"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F9EAB5E" w14:textId="77777777" w:rsidR="00185BB1" w:rsidRPr="00371824" w:rsidRDefault="00185BB1" w:rsidP="00F878B3">
            <w:pPr>
              <w:pStyle w:val="TAC"/>
              <w:jc w:val="left"/>
              <w:rPr>
                <w:ins w:id="444" w:author="Huawei" w:date="2023-02-16T22:18:00Z"/>
                <w:lang w:eastAsia="zh-CN"/>
              </w:rPr>
            </w:pPr>
            <w:ins w:id="445" w:author="Huawei" w:date="2023-02-16T22:18:00Z">
              <w:r w:rsidRPr="00371824">
                <w:t>DFT-s-OFDM 16 QAM</w:t>
              </w:r>
            </w:ins>
          </w:p>
        </w:tc>
        <w:tc>
          <w:tcPr>
            <w:tcW w:w="2784" w:type="dxa"/>
            <w:tcBorders>
              <w:top w:val="single" w:sz="4" w:space="0" w:color="auto"/>
              <w:left w:val="single" w:sz="4" w:space="0" w:color="auto"/>
              <w:bottom w:val="single" w:sz="4" w:space="0" w:color="auto"/>
              <w:right w:val="single" w:sz="4" w:space="0" w:color="auto"/>
            </w:tcBorders>
          </w:tcPr>
          <w:p w14:paraId="75210911" w14:textId="77777777" w:rsidR="00185BB1" w:rsidRPr="00371824" w:rsidRDefault="00185BB1" w:rsidP="00F878B3">
            <w:pPr>
              <w:pStyle w:val="TAC"/>
              <w:jc w:val="left"/>
              <w:rPr>
                <w:ins w:id="446" w:author="Huawei" w:date="2023-02-16T22:18:00Z"/>
                <w:lang w:eastAsia="zh-CN"/>
              </w:rPr>
            </w:pPr>
            <w:ins w:id="447" w:author="Huawei" w:date="2023-02-16T22:18:00Z">
              <w:r w:rsidRPr="00371824">
                <w:t>Edge_1RB_Left</w:t>
              </w:r>
            </w:ins>
          </w:p>
        </w:tc>
      </w:tr>
      <w:tr w:rsidR="00185BB1" w:rsidRPr="00371824" w14:paraId="4BD97FAA" w14:textId="77777777" w:rsidTr="00F878B3">
        <w:trPr>
          <w:gridAfter w:val="1"/>
          <w:wAfter w:w="18" w:type="dxa"/>
          <w:trHeight w:val="207"/>
          <w:jc w:val="center"/>
          <w:ins w:id="448" w:author="Huawei" w:date="2023-02-16T22:18:00Z"/>
        </w:trPr>
        <w:tc>
          <w:tcPr>
            <w:tcW w:w="820" w:type="dxa"/>
            <w:tcBorders>
              <w:top w:val="single" w:sz="4" w:space="0" w:color="auto"/>
              <w:left w:val="single" w:sz="4" w:space="0" w:color="auto"/>
              <w:bottom w:val="single" w:sz="4" w:space="0" w:color="auto"/>
              <w:right w:val="single" w:sz="4" w:space="0" w:color="auto"/>
            </w:tcBorders>
          </w:tcPr>
          <w:p w14:paraId="4CE26D3B" w14:textId="77777777" w:rsidR="00185BB1" w:rsidRPr="00371824" w:rsidRDefault="00185BB1" w:rsidP="00F878B3">
            <w:pPr>
              <w:pStyle w:val="TAC"/>
              <w:jc w:val="left"/>
              <w:rPr>
                <w:ins w:id="449" w:author="Huawei" w:date="2023-02-16T22:18:00Z"/>
                <w:lang w:eastAsia="zh-CN"/>
              </w:rPr>
            </w:pPr>
            <w:ins w:id="450" w:author="Huawei" w:date="2023-02-16T22:18:00Z">
              <w:r w:rsidRPr="00371824">
                <w:rPr>
                  <w:lang w:eastAsia="zh-CN"/>
                </w:rPr>
                <w:t>8</w:t>
              </w:r>
            </w:ins>
          </w:p>
        </w:tc>
        <w:tc>
          <w:tcPr>
            <w:tcW w:w="1205" w:type="dxa"/>
            <w:tcBorders>
              <w:top w:val="single" w:sz="4" w:space="0" w:color="auto"/>
              <w:left w:val="single" w:sz="4" w:space="0" w:color="auto"/>
              <w:bottom w:val="single" w:sz="4" w:space="0" w:color="auto"/>
              <w:right w:val="single" w:sz="4" w:space="0" w:color="auto"/>
            </w:tcBorders>
          </w:tcPr>
          <w:p w14:paraId="25854E65" w14:textId="77777777" w:rsidR="00185BB1" w:rsidRPr="00371824" w:rsidRDefault="00185BB1" w:rsidP="00F878B3">
            <w:pPr>
              <w:pStyle w:val="TAC"/>
              <w:jc w:val="left"/>
              <w:rPr>
                <w:ins w:id="451" w:author="Huawei" w:date="2023-02-16T22:18:00Z"/>
              </w:rPr>
            </w:pPr>
            <w:ins w:id="452" w:author="Huawei" w:date="2023-02-16T22:18:00Z">
              <w:r w:rsidRPr="00371824">
                <w:t>High</w:t>
              </w:r>
            </w:ins>
          </w:p>
        </w:tc>
        <w:tc>
          <w:tcPr>
            <w:tcW w:w="1418" w:type="dxa"/>
            <w:tcBorders>
              <w:top w:val="nil"/>
              <w:left w:val="single" w:sz="4" w:space="0" w:color="auto"/>
              <w:bottom w:val="nil"/>
              <w:right w:val="single" w:sz="4" w:space="0" w:color="auto"/>
            </w:tcBorders>
            <w:vAlign w:val="center"/>
          </w:tcPr>
          <w:p w14:paraId="061D49FE" w14:textId="77777777" w:rsidR="00185BB1" w:rsidRPr="00371824" w:rsidRDefault="00185BB1" w:rsidP="00F878B3">
            <w:pPr>
              <w:rPr>
                <w:ins w:id="453" w:author="Huawei" w:date="2023-02-16T22:18:00Z"/>
              </w:rPr>
            </w:pPr>
          </w:p>
        </w:tc>
        <w:tc>
          <w:tcPr>
            <w:tcW w:w="1276" w:type="dxa"/>
            <w:tcBorders>
              <w:top w:val="nil"/>
              <w:left w:val="single" w:sz="4" w:space="0" w:color="auto"/>
              <w:bottom w:val="nil"/>
              <w:right w:val="single" w:sz="4" w:space="0" w:color="auto"/>
            </w:tcBorders>
          </w:tcPr>
          <w:p w14:paraId="2CAC4BD3" w14:textId="77777777" w:rsidR="00185BB1" w:rsidRPr="00371824" w:rsidRDefault="00185BB1" w:rsidP="00F878B3">
            <w:pPr>
              <w:pStyle w:val="TAC"/>
              <w:jc w:val="left"/>
              <w:rPr>
                <w:ins w:id="454"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8E59A1E" w14:textId="77777777" w:rsidR="00185BB1" w:rsidRPr="00371824" w:rsidRDefault="00185BB1" w:rsidP="00F878B3">
            <w:pPr>
              <w:pStyle w:val="TAC"/>
              <w:jc w:val="left"/>
              <w:rPr>
                <w:ins w:id="455" w:author="Huawei" w:date="2023-02-16T22:18:00Z"/>
                <w:lang w:eastAsia="zh-CN"/>
              </w:rPr>
            </w:pPr>
            <w:ins w:id="456" w:author="Huawei" w:date="2023-02-16T22:18:00Z">
              <w:r w:rsidRPr="00371824">
                <w:t>DFT-s-OFDM 16 QAM</w:t>
              </w:r>
            </w:ins>
          </w:p>
        </w:tc>
        <w:tc>
          <w:tcPr>
            <w:tcW w:w="2784" w:type="dxa"/>
            <w:tcBorders>
              <w:top w:val="single" w:sz="4" w:space="0" w:color="auto"/>
              <w:left w:val="single" w:sz="4" w:space="0" w:color="auto"/>
              <w:bottom w:val="single" w:sz="4" w:space="0" w:color="auto"/>
              <w:right w:val="single" w:sz="4" w:space="0" w:color="auto"/>
            </w:tcBorders>
          </w:tcPr>
          <w:p w14:paraId="4B566124" w14:textId="77777777" w:rsidR="00185BB1" w:rsidRPr="00371824" w:rsidRDefault="00185BB1" w:rsidP="00F878B3">
            <w:pPr>
              <w:pStyle w:val="TAC"/>
              <w:jc w:val="left"/>
              <w:rPr>
                <w:ins w:id="457" w:author="Huawei" w:date="2023-02-16T22:18:00Z"/>
                <w:lang w:eastAsia="zh-CN"/>
              </w:rPr>
            </w:pPr>
            <w:ins w:id="458" w:author="Huawei" w:date="2023-02-16T22:18:00Z">
              <w:r w:rsidRPr="00371824">
                <w:t>Edge_1RB_Right</w:t>
              </w:r>
            </w:ins>
          </w:p>
        </w:tc>
      </w:tr>
      <w:tr w:rsidR="00185BB1" w:rsidRPr="00371824" w14:paraId="78357A34" w14:textId="77777777" w:rsidTr="00F878B3">
        <w:trPr>
          <w:gridAfter w:val="1"/>
          <w:wAfter w:w="18" w:type="dxa"/>
          <w:trHeight w:val="207"/>
          <w:jc w:val="center"/>
          <w:ins w:id="459" w:author="Huawei" w:date="2023-02-16T22:18:00Z"/>
        </w:trPr>
        <w:tc>
          <w:tcPr>
            <w:tcW w:w="820" w:type="dxa"/>
            <w:tcBorders>
              <w:top w:val="single" w:sz="4" w:space="0" w:color="auto"/>
              <w:left w:val="single" w:sz="4" w:space="0" w:color="auto"/>
              <w:bottom w:val="single" w:sz="4" w:space="0" w:color="auto"/>
              <w:right w:val="single" w:sz="4" w:space="0" w:color="auto"/>
            </w:tcBorders>
          </w:tcPr>
          <w:p w14:paraId="72037193" w14:textId="77777777" w:rsidR="00185BB1" w:rsidRPr="00371824" w:rsidRDefault="00185BB1" w:rsidP="00F878B3">
            <w:pPr>
              <w:pStyle w:val="TAC"/>
              <w:jc w:val="left"/>
              <w:rPr>
                <w:ins w:id="460" w:author="Huawei" w:date="2023-02-16T22:18:00Z"/>
                <w:lang w:eastAsia="zh-CN"/>
              </w:rPr>
            </w:pPr>
            <w:ins w:id="461" w:author="Huawei" w:date="2023-02-16T22:18:00Z">
              <w:r w:rsidRPr="00371824">
                <w:rPr>
                  <w:lang w:eastAsia="zh-CN"/>
                </w:rPr>
                <w:t>9</w:t>
              </w:r>
            </w:ins>
          </w:p>
        </w:tc>
        <w:tc>
          <w:tcPr>
            <w:tcW w:w="1205" w:type="dxa"/>
            <w:tcBorders>
              <w:top w:val="single" w:sz="4" w:space="0" w:color="auto"/>
              <w:left w:val="single" w:sz="4" w:space="0" w:color="auto"/>
              <w:bottom w:val="single" w:sz="4" w:space="0" w:color="auto"/>
              <w:right w:val="single" w:sz="4" w:space="0" w:color="auto"/>
            </w:tcBorders>
          </w:tcPr>
          <w:p w14:paraId="092905EC" w14:textId="77777777" w:rsidR="00185BB1" w:rsidRPr="00371824" w:rsidRDefault="00185BB1" w:rsidP="00F878B3">
            <w:pPr>
              <w:pStyle w:val="TAC"/>
              <w:jc w:val="left"/>
              <w:rPr>
                <w:ins w:id="462" w:author="Huawei" w:date="2023-02-16T22:18:00Z"/>
              </w:rPr>
            </w:pPr>
            <w:ins w:id="463" w:author="Huawei" w:date="2023-02-16T22:18:00Z">
              <w:r w:rsidRPr="00371824">
                <w:t>Default</w:t>
              </w:r>
            </w:ins>
          </w:p>
        </w:tc>
        <w:tc>
          <w:tcPr>
            <w:tcW w:w="1418" w:type="dxa"/>
            <w:tcBorders>
              <w:top w:val="nil"/>
              <w:left w:val="single" w:sz="4" w:space="0" w:color="auto"/>
              <w:bottom w:val="nil"/>
              <w:right w:val="single" w:sz="4" w:space="0" w:color="auto"/>
            </w:tcBorders>
            <w:vAlign w:val="center"/>
          </w:tcPr>
          <w:p w14:paraId="05D4E968" w14:textId="77777777" w:rsidR="00185BB1" w:rsidRPr="00371824" w:rsidRDefault="00185BB1" w:rsidP="00F878B3">
            <w:pPr>
              <w:rPr>
                <w:ins w:id="464" w:author="Huawei" w:date="2023-02-16T22:18:00Z"/>
              </w:rPr>
            </w:pPr>
          </w:p>
        </w:tc>
        <w:tc>
          <w:tcPr>
            <w:tcW w:w="1276" w:type="dxa"/>
            <w:tcBorders>
              <w:top w:val="nil"/>
              <w:left w:val="single" w:sz="4" w:space="0" w:color="auto"/>
              <w:bottom w:val="nil"/>
              <w:right w:val="single" w:sz="4" w:space="0" w:color="auto"/>
            </w:tcBorders>
          </w:tcPr>
          <w:p w14:paraId="540AF6DF" w14:textId="77777777" w:rsidR="00185BB1" w:rsidRPr="00371824" w:rsidRDefault="00185BB1" w:rsidP="00F878B3">
            <w:pPr>
              <w:pStyle w:val="TAC"/>
              <w:jc w:val="left"/>
              <w:rPr>
                <w:ins w:id="465"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3ADBCC7" w14:textId="77777777" w:rsidR="00185BB1" w:rsidRPr="00371824" w:rsidRDefault="00185BB1" w:rsidP="00F878B3">
            <w:pPr>
              <w:pStyle w:val="TAC"/>
              <w:jc w:val="left"/>
              <w:rPr>
                <w:ins w:id="466" w:author="Huawei" w:date="2023-02-16T22:18:00Z"/>
                <w:lang w:eastAsia="zh-CN"/>
              </w:rPr>
            </w:pPr>
            <w:ins w:id="467" w:author="Huawei" w:date="2023-02-16T22:18:00Z">
              <w:r w:rsidRPr="00371824">
                <w:t>DFT-s-OFDM 16 QAM</w:t>
              </w:r>
            </w:ins>
          </w:p>
        </w:tc>
        <w:tc>
          <w:tcPr>
            <w:tcW w:w="2784" w:type="dxa"/>
            <w:tcBorders>
              <w:top w:val="single" w:sz="4" w:space="0" w:color="auto"/>
              <w:left w:val="single" w:sz="4" w:space="0" w:color="auto"/>
              <w:bottom w:val="single" w:sz="4" w:space="0" w:color="auto"/>
              <w:right w:val="single" w:sz="4" w:space="0" w:color="auto"/>
            </w:tcBorders>
          </w:tcPr>
          <w:p w14:paraId="7B2FEA1E" w14:textId="77777777" w:rsidR="00185BB1" w:rsidRPr="00371824" w:rsidRDefault="00185BB1" w:rsidP="00F878B3">
            <w:pPr>
              <w:pStyle w:val="TAC"/>
              <w:jc w:val="left"/>
              <w:rPr>
                <w:ins w:id="468" w:author="Huawei" w:date="2023-02-16T22:18:00Z"/>
                <w:lang w:eastAsia="zh-CN"/>
              </w:rPr>
            </w:pPr>
            <w:ins w:id="469" w:author="Huawei" w:date="2023-02-16T22:18:00Z">
              <w:r w:rsidRPr="00371824">
                <w:t>Outer_Full</w:t>
              </w:r>
            </w:ins>
          </w:p>
        </w:tc>
      </w:tr>
      <w:tr w:rsidR="00185BB1" w:rsidRPr="00371824" w14:paraId="40A208D2" w14:textId="77777777" w:rsidTr="00F878B3">
        <w:trPr>
          <w:gridAfter w:val="1"/>
          <w:wAfter w:w="18" w:type="dxa"/>
          <w:trHeight w:val="207"/>
          <w:jc w:val="center"/>
          <w:ins w:id="470" w:author="Huawei" w:date="2023-02-16T22:18:00Z"/>
        </w:trPr>
        <w:tc>
          <w:tcPr>
            <w:tcW w:w="820" w:type="dxa"/>
            <w:tcBorders>
              <w:top w:val="single" w:sz="4" w:space="0" w:color="auto"/>
              <w:left w:val="single" w:sz="4" w:space="0" w:color="auto"/>
              <w:bottom w:val="single" w:sz="4" w:space="0" w:color="auto"/>
              <w:right w:val="single" w:sz="4" w:space="0" w:color="auto"/>
            </w:tcBorders>
          </w:tcPr>
          <w:p w14:paraId="369E2017" w14:textId="77777777" w:rsidR="00185BB1" w:rsidRPr="00371824" w:rsidRDefault="00185BB1" w:rsidP="00F878B3">
            <w:pPr>
              <w:pStyle w:val="TAC"/>
              <w:jc w:val="left"/>
              <w:rPr>
                <w:ins w:id="471" w:author="Huawei" w:date="2023-02-16T22:18:00Z"/>
                <w:lang w:eastAsia="zh-CN"/>
              </w:rPr>
            </w:pPr>
            <w:ins w:id="472" w:author="Huawei" w:date="2023-02-16T22:18:00Z">
              <w:r w:rsidRPr="00371824">
                <w:rPr>
                  <w:lang w:eastAsia="zh-CN"/>
                </w:rPr>
                <w:t>10</w:t>
              </w:r>
            </w:ins>
          </w:p>
        </w:tc>
        <w:tc>
          <w:tcPr>
            <w:tcW w:w="1205" w:type="dxa"/>
            <w:tcBorders>
              <w:top w:val="single" w:sz="4" w:space="0" w:color="auto"/>
              <w:left w:val="single" w:sz="4" w:space="0" w:color="auto"/>
              <w:bottom w:val="single" w:sz="4" w:space="0" w:color="auto"/>
              <w:right w:val="single" w:sz="4" w:space="0" w:color="auto"/>
            </w:tcBorders>
          </w:tcPr>
          <w:p w14:paraId="6B41EE4A" w14:textId="77777777" w:rsidR="00185BB1" w:rsidRPr="00371824" w:rsidRDefault="00185BB1" w:rsidP="00F878B3">
            <w:pPr>
              <w:pStyle w:val="TAC"/>
              <w:jc w:val="left"/>
              <w:rPr>
                <w:ins w:id="473" w:author="Huawei" w:date="2023-02-16T22:18:00Z"/>
              </w:rPr>
            </w:pPr>
            <w:ins w:id="474" w:author="Huawei" w:date="2023-02-16T22:18:00Z">
              <w:r w:rsidRPr="00371824">
                <w:t>Low</w:t>
              </w:r>
            </w:ins>
          </w:p>
        </w:tc>
        <w:tc>
          <w:tcPr>
            <w:tcW w:w="1418" w:type="dxa"/>
            <w:tcBorders>
              <w:top w:val="nil"/>
              <w:left w:val="single" w:sz="4" w:space="0" w:color="auto"/>
              <w:bottom w:val="nil"/>
              <w:right w:val="single" w:sz="4" w:space="0" w:color="auto"/>
            </w:tcBorders>
            <w:vAlign w:val="center"/>
          </w:tcPr>
          <w:p w14:paraId="5B5F8837" w14:textId="77777777" w:rsidR="00185BB1" w:rsidRPr="00371824" w:rsidRDefault="00185BB1" w:rsidP="00F878B3">
            <w:pPr>
              <w:rPr>
                <w:ins w:id="475" w:author="Huawei" w:date="2023-02-16T22:18:00Z"/>
              </w:rPr>
            </w:pPr>
          </w:p>
        </w:tc>
        <w:tc>
          <w:tcPr>
            <w:tcW w:w="1276" w:type="dxa"/>
            <w:tcBorders>
              <w:top w:val="nil"/>
              <w:left w:val="single" w:sz="4" w:space="0" w:color="auto"/>
              <w:bottom w:val="nil"/>
              <w:right w:val="single" w:sz="4" w:space="0" w:color="auto"/>
            </w:tcBorders>
          </w:tcPr>
          <w:p w14:paraId="7AF97F37" w14:textId="77777777" w:rsidR="00185BB1" w:rsidRPr="00371824" w:rsidRDefault="00185BB1" w:rsidP="00F878B3">
            <w:pPr>
              <w:pStyle w:val="TAC"/>
              <w:jc w:val="left"/>
              <w:rPr>
                <w:ins w:id="476"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0926DFF" w14:textId="77777777" w:rsidR="00185BB1" w:rsidRPr="00371824" w:rsidRDefault="00185BB1" w:rsidP="00F878B3">
            <w:pPr>
              <w:pStyle w:val="TAC"/>
              <w:jc w:val="left"/>
              <w:rPr>
                <w:ins w:id="477" w:author="Huawei" w:date="2023-02-16T22:18:00Z"/>
                <w:lang w:eastAsia="zh-CN"/>
              </w:rPr>
            </w:pPr>
            <w:ins w:id="478" w:author="Huawei" w:date="2023-02-16T22:18:00Z">
              <w:r w:rsidRPr="00371824">
                <w:t>DFT-s-OFDM 64 QAM</w:t>
              </w:r>
            </w:ins>
          </w:p>
        </w:tc>
        <w:tc>
          <w:tcPr>
            <w:tcW w:w="2784" w:type="dxa"/>
            <w:tcBorders>
              <w:top w:val="single" w:sz="4" w:space="0" w:color="auto"/>
              <w:left w:val="single" w:sz="4" w:space="0" w:color="auto"/>
              <w:bottom w:val="single" w:sz="4" w:space="0" w:color="auto"/>
              <w:right w:val="single" w:sz="4" w:space="0" w:color="auto"/>
            </w:tcBorders>
          </w:tcPr>
          <w:p w14:paraId="1C92A3C9" w14:textId="77777777" w:rsidR="00185BB1" w:rsidRPr="00371824" w:rsidRDefault="00185BB1" w:rsidP="00F878B3">
            <w:pPr>
              <w:pStyle w:val="TAC"/>
              <w:jc w:val="left"/>
              <w:rPr>
                <w:ins w:id="479" w:author="Huawei" w:date="2023-02-16T22:18:00Z"/>
                <w:lang w:eastAsia="zh-CN"/>
              </w:rPr>
            </w:pPr>
            <w:ins w:id="480" w:author="Huawei" w:date="2023-02-16T22:18:00Z">
              <w:r w:rsidRPr="00371824">
                <w:t>Edge_1RB_Left</w:t>
              </w:r>
            </w:ins>
          </w:p>
        </w:tc>
      </w:tr>
      <w:tr w:rsidR="00185BB1" w:rsidRPr="00371824" w14:paraId="1B1C1185" w14:textId="77777777" w:rsidTr="00F878B3">
        <w:trPr>
          <w:gridAfter w:val="1"/>
          <w:wAfter w:w="18" w:type="dxa"/>
          <w:trHeight w:val="207"/>
          <w:jc w:val="center"/>
          <w:ins w:id="481" w:author="Huawei" w:date="2023-02-16T22:18:00Z"/>
        </w:trPr>
        <w:tc>
          <w:tcPr>
            <w:tcW w:w="820" w:type="dxa"/>
            <w:tcBorders>
              <w:top w:val="single" w:sz="4" w:space="0" w:color="auto"/>
              <w:left w:val="single" w:sz="4" w:space="0" w:color="auto"/>
              <w:bottom w:val="single" w:sz="4" w:space="0" w:color="auto"/>
              <w:right w:val="single" w:sz="4" w:space="0" w:color="auto"/>
            </w:tcBorders>
          </w:tcPr>
          <w:p w14:paraId="23393FF9" w14:textId="77777777" w:rsidR="00185BB1" w:rsidRPr="00371824" w:rsidRDefault="00185BB1" w:rsidP="00F878B3">
            <w:pPr>
              <w:pStyle w:val="TAC"/>
              <w:jc w:val="left"/>
              <w:rPr>
                <w:ins w:id="482" w:author="Huawei" w:date="2023-02-16T22:18:00Z"/>
                <w:lang w:eastAsia="zh-CN"/>
              </w:rPr>
            </w:pPr>
            <w:ins w:id="483" w:author="Huawei" w:date="2023-02-16T22:18:00Z">
              <w:r w:rsidRPr="00371824">
                <w:rPr>
                  <w:lang w:eastAsia="zh-CN"/>
                </w:rPr>
                <w:t>11</w:t>
              </w:r>
            </w:ins>
          </w:p>
        </w:tc>
        <w:tc>
          <w:tcPr>
            <w:tcW w:w="1205" w:type="dxa"/>
            <w:tcBorders>
              <w:top w:val="single" w:sz="4" w:space="0" w:color="auto"/>
              <w:left w:val="single" w:sz="4" w:space="0" w:color="auto"/>
              <w:bottom w:val="single" w:sz="4" w:space="0" w:color="auto"/>
              <w:right w:val="single" w:sz="4" w:space="0" w:color="auto"/>
            </w:tcBorders>
          </w:tcPr>
          <w:p w14:paraId="66580B92" w14:textId="77777777" w:rsidR="00185BB1" w:rsidRPr="00371824" w:rsidRDefault="00185BB1" w:rsidP="00F878B3">
            <w:pPr>
              <w:pStyle w:val="TAC"/>
              <w:jc w:val="left"/>
              <w:rPr>
                <w:ins w:id="484" w:author="Huawei" w:date="2023-02-16T22:18:00Z"/>
              </w:rPr>
            </w:pPr>
            <w:ins w:id="485" w:author="Huawei" w:date="2023-02-16T22:18:00Z">
              <w:r w:rsidRPr="00371824">
                <w:t>High</w:t>
              </w:r>
            </w:ins>
          </w:p>
        </w:tc>
        <w:tc>
          <w:tcPr>
            <w:tcW w:w="1418" w:type="dxa"/>
            <w:tcBorders>
              <w:top w:val="nil"/>
              <w:left w:val="single" w:sz="4" w:space="0" w:color="auto"/>
              <w:bottom w:val="nil"/>
              <w:right w:val="single" w:sz="4" w:space="0" w:color="auto"/>
            </w:tcBorders>
            <w:vAlign w:val="center"/>
          </w:tcPr>
          <w:p w14:paraId="5AC0D141" w14:textId="77777777" w:rsidR="00185BB1" w:rsidRPr="00371824" w:rsidRDefault="00185BB1" w:rsidP="00F878B3">
            <w:pPr>
              <w:rPr>
                <w:ins w:id="486" w:author="Huawei" w:date="2023-02-16T22:18:00Z"/>
              </w:rPr>
            </w:pPr>
          </w:p>
        </w:tc>
        <w:tc>
          <w:tcPr>
            <w:tcW w:w="1276" w:type="dxa"/>
            <w:tcBorders>
              <w:top w:val="nil"/>
              <w:left w:val="single" w:sz="4" w:space="0" w:color="auto"/>
              <w:bottom w:val="nil"/>
              <w:right w:val="single" w:sz="4" w:space="0" w:color="auto"/>
            </w:tcBorders>
          </w:tcPr>
          <w:p w14:paraId="32289610" w14:textId="77777777" w:rsidR="00185BB1" w:rsidRPr="00371824" w:rsidRDefault="00185BB1" w:rsidP="00F878B3">
            <w:pPr>
              <w:pStyle w:val="TAC"/>
              <w:jc w:val="left"/>
              <w:rPr>
                <w:ins w:id="487"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A11A96B" w14:textId="77777777" w:rsidR="00185BB1" w:rsidRPr="00371824" w:rsidRDefault="00185BB1" w:rsidP="00F878B3">
            <w:pPr>
              <w:pStyle w:val="TAC"/>
              <w:jc w:val="left"/>
              <w:rPr>
                <w:ins w:id="488" w:author="Huawei" w:date="2023-02-16T22:18:00Z"/>
                <w:lang w:eastAsia="zh-CN"/>
              </w:rPr>
            </w:pPr>
            <w:ins w:id="489" w:author="Huawei" w:date="2023-02-16T22:18:00Z">
              <w:r w:rsidRPr="00371824">
                <w:t>DFT-s-OFDM 64 QAM</w:t>
              </w:r>
            </w:ins>
          </w:p>
        </w:tc>
        <w:tc>
          <w:tcPr>
            <w:tcW w:w="2784" w:type="dxa"/>
            <w:tcBorders>
              <w:top w:val="single" w:sz="4" w:space="0" w:color="auto"/>
              <w:left w:val="single" w:sz="4" w:space="0" w:color="auto"/>
              <w:bottom w:val="single" w:sz="4" w:space="0" w:color="auto"/>
              <w:right w:val="single" w:sz="4" w:space="0" w:color="auto"/>
            </w:tcBorders>
          </w:tcPr>
          <w:p w14:paraId="729D6441" w14:textId="77777777" w:rsidR="00185BB1" w:rsidRPr="00371824" w:rsidRDefault="00185BB1" w:rsidP="00F878B3">
            <w:pPr>
              <w:pStyle w:val="TAC"/>
              <w:jc w:val="left"/>
              <w:rPr>
                <w:ins w:id="490" w:author="Huawei" w:date="2023-02-16T22:18:00Z"/>
                <w:lang w:eastAsia="zh-CN"/>
              </w:rPr>
            </w:pPr>
            <w:ins w:id="491" w:author="Huawei" w:date="2023-02-16T22:18:00Z">
              <w:r w:rsidRPr="00371824">
                <w:t>Edge_1RB_Right</w:t>
              </w:r>
            </w:ins>
          </w:p>
        </w:tc>
      </w:tr>
      <w:tr w:rsidR="00185BB1" w:rsidRPr="00371824" w14:paraId="705F7F36" w14:textId="77777777" w:rsidTr="00F878B3">
        <w:trPr>
          <w:gridAfter w:val="1"/>
          <w:wAfter w:w="18" w:type="dxa"/>
          <w:trHeight w:val="207"/>
          <w:jc w:val="center"/>
          <w:ins w:id="492" w:author="Huawei" w:date="2023-02-16T22:18:00Z"/>
        </w:trPr>
        <w:tc>
          <w:tcPr>
            <w:tcW w:w="820" w:type="dxa"/>
            <w:tcBorders>
              <w:top w:val="single" w:sz="4" w:space="0" w:color="auto"/>
              <w:left w:val="single" w:sz="4" w:space="0" w:color="auto"/>
              <w:bottom w:val="single" w:sz="4" w:space="0" w:color="auto"/>
              <w:right w:val="single" w:sz="4" w:space="0" w:color="auto"/>
            </w:tcBorders>
          </w:tcPr>
          <w:p w14:paraId="1ED8D131" w14:textId="77777777" w:rsidR="00185BB1" w:rsidRPr="00371824" w:rsidRDefault="00185BB1" w:rsidP="00F878B3">
            <w:pPr>
              <w:pStyle w:val="TAC"/>
              <w:jc w:val="left"/>
              <w:rPr>
                <w:ins w:id="493" w:author="Huawei" w:date="2023-02-16T22:18:00Z"/>
                <w:lang w:eastAsia="zh-CN"/>
              </w:rPr>
            </w:pPr>
            <w:ins w:id="494" w:author="Huawei" w:date="2023-02-16T22:18:00Z">
              <w:r w:rsidRPr="00371824">
                <w:rPr>
                  <w:lang w:eastAsia="zh-CN"/>
                </w:rPr>
                <w:t>12</w:t>
              </w:r>
            </w:ins>
          </w:p>
        </w:tc>
        <w:tc>
          <w:tcPr>
            <w:tcW w:w="1205" w:type="dxa"/>
            <w:tcBorders>
              <w:top w:val="single" w:sz="4" w:space="0" w:color="auto"/>
              <w:left w:val="single" w:sz="4" w:space="0" w:color="auto"/>
              <w:bottom w:val="single" w:sz="4" w:space="0" w:color="auto"/>
              <w:right w:val="single" w:sz="4" w:space="0" w:color="auto"/>
            </w:tcBorders>
          </w:tcPr>
          <w:p w14:paraId="7EDE0F47" w14:textId="77777777" w:rsidR="00185BB1" w:rsidRPr="00371824" w:rsidRDefault="00185BB1" w:rsidP="00F878B3">
            <w:pPr>
              <w:pStyle w:val="TAC"/>
              <w:jc w:val="left"/>
              <w:rPr>
                <w:ins w:id="495" w:author="Huawei" w:date="2023-02-16T22:18:00Z"/>
              </w:rPr>
            </w:pPr>
            <w:ins w:id="496" w:author="Huawei" w:date="2023-02-16T22:18:00Z">
              <w:r w:rsidRPr="00371824">
                <w:t>Default</w:t>
              </w:r>
            </w:ins>
          </w:p>
        </w:tc>
        <w:tc>
          <w:tcPr>
            <w:tcW w:w="1418" w:type="dxa"/>
            <w:tcBorders>
              <w:top w:val="nil"/>
              <w:left w:val="single" w:sz="4" w:space="0" w:color="auto"/>
              <w:bottom w:val="nil"/>
              <w:right w:val="single" w:sz="4" w:space="0" w:color="auto"/>
            </w:tcBorders>
            <w:vAlign w:val="center"/>
          </w:tcPr>
          <w:p w14:paraId="27FD05C3" w14:textId="77777777" w:rsidR="00185BB1" w:rsidRPr="00371824" w:rsidRDefault="00185BB1" w:rsidP="00F878B3">
            <w:pPr>
              <w:rPr>
                <w:ins w:id="497" w:author="Huawei" w:date="2023-02-16T22:18:00Z"/>
              </w:rPr>
            </w:pPr>
          </w:p>
        </w:tc>
        <w:tc>
          <w:tcPr>
            <w:tcW w:w="1276" w:type="dxa"/>
            <w:tcBorders>
              <w:top w:val="nil"/>
              <w:left w:val="single" w:sz="4" w:space="0" w:color="auto"/>
              <w:bottom w:val="nil"/>
              <w:right w:val="single" w:sz="4" w:space="0" w:color="auto"/>
            </w:tcBorders>
          </w:tcPr>
          <w:p w14:paraId="30D2E421" w14:textId="77777777" w:rsidR="00185BB1" w:rsidRPr="00371824" w:rsidRDefault="00185BB1" w:rsidP="00F878B3">
            <w:pPr>
              <w:pStyle w:val="TAC"/>
              <w:jc w:val="left"/>
              <w:rPr>
                <w:ins w:id="498"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5869B1C" w14:textId="77777777" w:rsidR="00185BB1" w:rsidRPr="00371824" w:rsidRDefault="00185BB1" w:rsidP="00F878B3">
            <w:pPr>
              <w:pStyle w:val="TAC"/>
              <w:jc w:val="left"/>
              <w:rPr>
                <w:ins w:id="499" w:author="Huawei" w:date="2023-02-16T22:18:00Z"/>
                <w:lang w:eastAsia="zh-CN"/>
              </w:rPr>
            </w:pPr>
            <w:ins w:id="500" w:author="Huawei" w:date="2023-02-16T22:18:00Z">
              <w:r w:rsidRPr="00371824">
                <w:t>DFT-s-OFDM 64 QAM</w:t>
              </w:r>
            </w:ins>
          </w:p>
        </w:tc>
        <w:tc>
          <w:tcPr>
            <w:tcW w:w="2784" w:type="dxa"/>
            <w:tcBorders>
              <w:top w:val="single" w:sz="4" w:space="0" w:color="auto"/>
              <w:left w:val="single" w:sz="4" w:space="0" w:color="auto"/>
              <w:bottom w:val="single" w:sz="4" w:space="0" w:color="auto"/>
              <w:right w:val="single" w:sz="4" w:space="0" w:color="auto"/>
            </w:tcBorders>
          </w:tcPr>
          <w:p w14:paraId="37F941D6" w14:textId="77777777" w:rsidR="00185BB1" w:rsidRPr="00371824" w:rsidRDefault="00185BB1" w:rsidP="00F878B3">
            <w:pPr>
              <w:pStyle w:val="TAC"/>
              <w:jc w:val="left"/>
              <w:rPr>
                <w:ins w:id="501" w:author="Huawei" w:date="2023-02-16T22:18:00Z"/>
                <w:lang w:eastAsia="zh-CN"/>
              </w:rPr>
            </w:pPr>
            <w:ins w:id="502" w:author="Huawei" w:date="2023-02-16T22:18:00Z">
              <w:r w:rsidRPr="00371824">
                <w:t>Outer_Full</w:t>
              </w:r>
            </w:ins>
          </w:p>
        </w:tc>
      </w:tr>
      <w:tr w:rsidR="00185BB1" w:rsidRPr="00371824" w14:paraId="562B3025" w14:textId="77777777" w:rsidTr="00F878B3">
        <w:trPr>
          <w:gridAfter w:val="1"/>
          <w:wAfter w:w="18" w:type="dxa"/>
          <w:trHeight w:val="207"/>
          <w:jc w:val="center"/>
          <w:ins w:id="503" w:author="Huawei" w:date="2023-02-16T22:18:00Z"/>
        </w:trPr>
        <w:tc>
          <w:tcPr>
            <w:tcW w:w="820" w:type="dxa"/>
            <w:tcBorders>
              <w:top w:val="single" w:sz="4" w:space="0" w:color="auto"/>
              <w:left w:val="single" w:sz="4" w:space="0" w:color="auto"/>
              <w:bottom w:val="single" w:sz="4" w:space="0" w:color="auto"/>
              <w:right w:val="single" w:sz="4" w:space="0" w:color="auto"/>
            </w:tcBorders>
          </w:tcPr>
          <w:p w14:paraId="1AA03DF8" w14:textId="77777777" w:rsidR="00185BB1" w:rsidRPr="00371824" w:rsidRDefault="00185BB1" w:rsidP="00F878B3">
            <w:pPr>
              <w:pStyle w:val="TAC"/>
              <w:jc w:val="left"/>
              <w:rPr>
                <w:ins w:id="504" w:author="Huawei" w:date="2023-02-16T22:18:00Z"/>
                <w:lang w:eastAsia="zh-CN"/>
              </w:rPr>
            </w:pPr>
            <w:ins w:id="505" w:author="Huawei" w:date="2023-02-16T22:18:00Z">
              <w:r w:rsidRPr="00371824">
                <w:rPr>
                  <w:lang w:eastAsia="zh-CN"/>
                </w:rPr>
                <w:t>13</w:t>
              </w:r>
            </w:ins>
          </w:p>
        </w:tc>
        <w:tc>
          <w:tcPr>
            <w:tcW w:w="1205" w:type="dxa"/>
            <w:tcBorders>
              <w:top w:val="single" w:sz="4" w:space="0" w:color="auto"/>
              <w:left w:val="single" w:sz="4" w:space="0" w:color="auto"/>
              <w:bottom w:val="single" w:sz="4" w:space="0" w:color="auto"/>
              <w:right w:val="single" w:sz="4" w:space="0" w:color="auto"/>
            </w:tcBorders>
          </w:tcPr>
          <w:p w14:paraId="1076169B" w14:textId="77777777" w:rsidR="00185BB1" w:rsidRPr="00371824" w:rsidRDefault="00185BB1" w:rsidP="00F878B3">
            <w:pPr>
              <w:pStyle w:val="TAC"/>
              <w:jc w:val="left"/>
              <w:rPr>
                <w:ins w:id="506" w:author="Huawei" w:date="2023-02-16T22:18:00Z"/>
              </w:rPr>
            </w:pPr>
            <w:ins w:id="507" w:author="Huawei" w:date="2023-02-16T22:18:00Z">
              <w:r w:rsidRPr="00371824">
                <w:t>Low</w:t>
              </w:r>
            </w:ins>
          </w:p>
        </w:tc>
        <w:tc>
          <w:tcPr>
            <w:tcW w:w="1418" w:type="dxa"/>
            <w:tcBorders>
              <w:top w:val="nil"/>
              <w:left w:val="single" w:sz="4" w:space="0" w:color="auto"/>
              <w:bottom w:val="nil"/>
              <w:right w:val="single" w:sz="4" w:space="0" w:color="auto"/>
            </w:tcBorders>
            <w:vAlign w:val="center"/>
          </w:tcPr>
          <w:p w14:paraId="1D4E050A" w14:textId="77777777" w:rsidR="00185BB1" w:rsidRPr="00371824" w:rsidRDefault="00185BB1" w:rsidP="00F878B3">
            <w:pPr>
              <w:rPr>
                <w:ins w:id="508" w:author="Huawei" w:date="2023-02-16T22:18:00Z"/>
              </w:rPr>
            </w:pPr>
          </w:p>
        </w:tc>
        <w:tc>
          <w:tcPr>
            <w:tcW w:w="1276" w:type="dxa"/>
            <w:tcBorders>
              <w:top w:val="nil"/>
              <w:left w:val="single" w:sz="4" w:space="0" w:color="auto"/>
              <w:bottom w:val="nil"/>
              <w:right w:val="single" w:sz="4" w:space="0" w:color="auto"/>
            </w:tcBorders>
          </w:tcPr>
          <w:p w14:paraId="5524041C" w14:textId="77777777" w:rsidR="00185BB1" w:rsidRPr="00371824" w:rsidRDefault="00185BB1" w:rsidP="00F878B3">
            <w:pPr>
              <w:pStyle w:val="TAC"/>
              <w:jc w:val="left"/>
              <w:rPr>
                <w:ins w:id="509"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1BE77D8" w14:textId="77777777" w:rsidR="00185BB1" w:rsidRPr="00371824" w:rsidRDefault="00185BB1" w:rsidP="00F878B3">
            <w:pPr>
              <w:pStyle w:val="TAC"/>
              <w:jc w:val="left"/>
              <w:rPr>
                <w:ins w:id="510" w:author="Huawei" w:date="2023-02-16T22:18:00Z"/>
                <w:lang w:eastAsia="zh-CN"/>
              </w:rPr>
            </w:pPr>
            <w:ins w:id="511" w:author="Huawei" w:date="2023-02-16T22:18:00Z">
              <w:r w:rsidRPr="00371824">
                <w:t>DFT-s-OFDM 256 QAM</w:t>
              </w:r>
            </w:ins>
          </w:p>
        </w:tc>
        <w:tc>
          <w:tcPr>
            <w:tcW w:w="2784" w:type="dxa"/>
            <w:tcBorders>
              <w:top w:val="single" w:sz="4" w:space="0" w:color="auto"/>
              <w:left w:val="single" w:sz="4" w:space="0" w:color="auto"/>
              <w:bottom w:val="single" w:sz="4" w:space="0" w:color="auto"/>
              <w:right w:val="single" w:sz="4" w:space="0" w:color="auto"/>
            </w:tcBorders>
          </w:tcPr>
          <w:p w14:paraId="630872DB" w14:textId="77777777" w:rsidR="00185BB1" w:rsidRPr="00371824" w:rsidRDefault="00185BB1" w:rsidP="00F878B3">
            <w:pPr>
              <w:pStyle w:val="TAC"/>
              <w:jc w:val="left"/>
              <w:rPr>
                <w:ins w:id="512" w:author="Huawei" w:date="2023-02-16T22:18:00Z"/>
                <w:lang w:eastAsia="zh-CN"/>
              </w:rPr>
            </w:pPr>
            <w:ins w:id="513" w:author="Huawei" w:date="2023-02-16T22:18:00Z">
              <w:r w:rsidRPr="00371824">
                <w:t>Edge_1RB_Left</w:t>
              </w:r>
            </w:ins>
          </w:p>
        </w:tc>
      </w:tr>
      <w:tr w:rsidR="00185BB1" w:rsidRPr="00371824" w14:paraId="6CF26E30" w14:textId="77777777" w:rsidTr="00F878B3">
        <w:trPr>
          <w:gridAfter w:val="1"/>
          <w:wAfter w:w="18" w:type="dxa"/>
          <w:trHeight w:val="207"/>
          <w:jc w:val="center"/>
          <w:ins w:id="514" w:author="Huawei" w:date="2023-02-16T22:18:00Z"/>
        </w:trPr>
        <w:tc>
          <w:tcPr>
            <w:tcW w:w="820" w:type="dxa"/>
            <w:tcBorders>
              <w:top w:val="single" w:sz="4" w:space="0" w:color="auto"/>
              <w:left w:val="single" w:sz="4" w:space="0" w:color="auto"/>
              <w:bottom w:val="single" w:sz="4" w:space="0" w:color="auto"/>
              <w:right w:val="single" w:sz="4" w:space="0" w:color="auto"/>
            </w:tcBorders>
          </w:tcPr>
          <w:p w14:paraId="51E2ED8E" w14:textId="77777777" w:rsidR="00185BB1" w:rsidRPr="00371824" w:rsidRDefault="00185BB1" w:rsidP="00F878B3">
            <w:pPr>
              <w:pStyle w:val="TAC"/>
              <w:jc w:val="left"/>
              <w:rPr>
                <w:ins w:id="515" w:author="Huawei" w:date="2023-02-16T22:18:00Z"/>
                <w:lang w:eastAsia="zh-CN"/>
              </w:rPr>
            </w:pPr>
            <w:ins w:id="516" w:author="Huawei" w:date="2023-02-16T22:18:00Z">
              <w:r w:rsidRPr="00371824">
                <w:rPr>
                  <w:lang w:eastAsia="zh-CN"/>
                </w:rPr>
                <w:t>14</w:t>
              </w:r>
            </w:ins>
          </w:p>
        </w:tc>
        <w:tc>
          <w:tcPr>
            <w:tcW w:w="1205" w:type="dxa"/>
            <w:tcBorders>
              <w:top w:val="single" w:sz="4" w:space="0" w:color="auto"/>
              <w:left w:val="single" w:sz="4" w:space="0" w:color="auto"/>
              <w:bottom w:val="single" w:sz="4" w:space="0" w:color="auto"/>
              <w:right w:val="single" w:sz="4" w:space="0" w:color="auto"/>
            </w:tcBorders>
          </w:tcPr>
          <w:p w14:paraId="09C052EE" w14:textId="77777777" w:rsidR="00185BB1" w:rsidRPr="00371824" w:rsidRDefault="00185BB1" w:rsidP="00F878B3">
            <w:pPr>
              <w:pStyle w:val="TAC"/>
              <w:jc w:val="left"/>
              <w:rPr>
                <w:ins w:id="517" w:author="Huawei" w:date="2023-02-16T22:18:00Z"/>
              </w:rPr>
            </w:pPr>
            <w:ins w:id="518" w:author="Huawei" w:date="2023-02-16T22:18:00Z">
              <w:r w:rsidRPr="00371824">
                <w:t>High</w:t>
              </w:r>
            </w:ins>
          </w:p>
        </w:tc>
        <w:tc>
          <w:tcPr>
            <w:tcW w:w="1418" w:type="dxa"/>
            <w:tcBorders>
              <w:top w:val="nil"/>
              <w:left w:val="single" w:sz="4" w:space="0" w:color="auto"/>
              <w:bottom w:val="nil"/>
              <w:right w:val="single" w:sz="4" w:space="0" w:color="auto"/>
            </w:tcBorders>
            <w:vAlign w:val="center"/>
          </w:tcPr>
          <w:p w14:paraId="323A2EFB" w14:textId="77777777" w:rsidR="00185BB1" w:rsidRPr="00371824" w:rsidRDefault="00185BB1" w:rsidP="00F878B3">
            <w:pPr>
              <w:rPr>
                <w:ins w:id="519" w:author="Huawei" w:date="2023-02-16T22:18:00Z"/>
              </w:rPr>
            </w:pPr>
          </w:p>
        </w:tc>
        <w:tc>
          <w:tcPr>
            <w:tcW w:w="1276" w:type="dxa"/>
            <w:tcBorders>
              <w:top w:val="nil"/>
              <w:left w:val="single" w:sz="4" w:space="0" w:color="auto"/>
              <w:bottom w:val="nil"/>
              <w:right w:val="single" w:sz="4" w:space="0" w:color="auto"/>
            </w:tcBorders>
          </w:tcPr>
          <w:p w14:paraId="7D2927B3" w14:textId="77777777" w:rsidR="00185BB1" w:rsidRPr="00371824" w:rsidRDefault="00185BB1" w:rsidP="00F878B3">
            <w:pPr>
              <w:pStyle w:val="TAC"/>
              <w:jc w:val="left"/>
              <w:rPr>
                <w:ins w:id="520"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EE4FA09" w14:textId="77777777" w:rsidR="00185BB1" w:rsidRPr="00371824" w:rsidRDefault="00185BB1" w:rsidP="00F878B3">
            <w:pPr>
              <w:pStyle w:val="TAC"/>
              <w:jc w:val="left"/>
              <w:rPr>
                <w:ins w:id="521" w:author="Huawei" w:date="2023-02-16T22:18:00Z"/>
                <w:lang w:eastAsia="zh-CN"/>
              </w:rPr>
            </w:pPr>
            <w:ins w:id="522" w:author="Huawei" w:date="2023-02-16T22:18:00Z">
              <w:r w:rsidRPr="00371824">
                <w:t>DFT-s-OFDM 256 QAM</w:t>
              </w:r>
            </w:ins>
          </w:p>
        </w:tc>
        <w:tc>
          <w:tcPr>
            <w:tcW w:w="2784" w:type="dxa"/>
            <w:tcBorders>
              <w:top w:val="single" w:sz="4" w:space="0" w:color="auto"/>
              <w:left w:val="single" w:sz="4" w:space="0" w:color="auto"/>
              <w:bottom w:val="single" w:sz="4" w:space="0" w:color="auto"/>
              <w:right w:val="single" w:sz="4" w:space="0" w:color="auto"/>
            </w:tcBorders>
          </w:tcPr>
          <w:p w14:paraId="2158F66D" w14:textId="77777777" w:rsidR="00185BB1" w:rsidRPr="00371824" w:rsidRDefault="00185BB1" w:rsidP="00F878B3">
            <w:pPr>
              <w:pStyle w:val="TAC"/>
              <w:jc w:val="left"/>
              <w:rPr>
                <w:ins w:id="523" w:author="Huawei" w:date="2023-02-16T22:18:00Z"/>
                <w:lang w:eastAsia="zh-CN"/>
              </w:rPr>
            </w:pPr>
            <w:ins w:id="524" w:author="Huawei" w:date="2023-02-16T22:18:00Z">
              <w:r w:rsidRPr="00371824">
                <w:t>Edge_1RB_Right</w:t>
              </w:r>
            </w:ins>
          </w:p>
        </w:tc>
      </w:tr>
      <w:tr w:rsidR="00185BB1" w:rsidRPr="00371824" w14:paraId="4F58ED91" w14:textId="77777777" w:rsidTr="00F878B3">
        <w:trPr>
          <w:gridAfter w:val="1"/>
          <w:wAfter w:w="18" w:type="dxa"/>
          <w:trHeight w:val="207"/>
          <w:jc w:val="center"/>
          <w:ins w:id="525" w:author="Huawei" w:date="2023-02-16T22:18:00Z"/>
        </w:trPr>
        <w:tc>
          <w:tcPr>
            <w:tcW w:w="820" w:type="dxa"/>
            <w:tcBorders>
              <w:top w:val="single" w:sz="4" w:space="0" w:color="auto"/>
              <w:left w:val="single" w:sz="4" w:space="0" w:color="auto"/>
              <w:bottom w:val="single" w:sz="4" w:space="0" w:color="auto"/>
              <w:right w:val="single" w:sz="4" w:space="0" w:color="auto"/>
            </w:tcBorders>
          </w:tcPr>
          <w:p w14:paraId="2B7A294A" w14:textId="77777777" w:rsidR="00185BB1" w:rsidRPr="00371824" w:rsidRDefault="00185BB1" w:rsidP="00F878B3">
            <w:pPr>
              <w:pStyle w:val="TAC"/>
              <w:jc w:val="left"/>
              <w:rPr>
                <w:ins w:id="526" w:author="Huawei" w:date="2023-02-16T22:18:00Z"/>
                <w:lang w:eastAsia="zh-CN"/>
              </w:rPr>
            </w:pPr>
            <w:ins w:id="527" w:author="Huawei" w:date="2023-02-16T22:18:00Z">
              <w:r w:rsidRPr="00371824">
                <w:rPr>
                  <w:lang w:eastAsia="zh-CN"/>
                </w:rPr>
                <w:t>15</w:t>
              </w:r>
            </w:ins>
          </w:p>
        </w:tc>
        <w:tc>
          <w:tcPr>
            <w:tcW w:w="1205" w:type="dxa"/>
            <w:tcBorders>
              <w:top w:val="single" w:sz="4" w:space="0" w:color="auto"/>
              <w:left w:val="single" w:sz="4" w:space="0" w:color="auto"/>
              <w:bottom w:val="single" w:sz="4" w:space="0" w:color="auto"/>
              <w:right w:val="single" w:sz="4" w:space="0" w:color="auto"/>
            </w:tcBorders>
          </w:tcPr>
          <w:p w14:paraId="088ECD7C" w14:textId="77777777" w:rsidR="00185BB1" w:rsidRPr="00371824" w:rsidRDefault="00185BB1" w:rsidP="00F878B3">
            <w:pPr>
              <w:pStyle w:val="TAC"/>
              <w:jc w:val="left"/>
              <w:rPr>
                <w:ins w:id="528" w:author="Huawei" w:date="2023-02-16T22:18:00Z"/>
              </w:rPr>
            </w:pPr>
            <w:ins w:id="529" w:author="Huawei" w:date="2023-02-16T22:18:00Z">
              <w:r w:rsidRPr="00371824">
                <w:t>Default</w:t>
              </w:r>
            </w:ins>
          </w:p>
        </w:tc>
        <w:tc>
          <w:tcPr>
            <w:tcW w:w="1418" w:type="dxa"/>
            <w:tcBorders>
              <w:top w:val="nil"/>
              <w:left w:val="single" w:sz="4" w:space="0" w:color="auto"/>
              <w:bottom w:val="nil"/>
              <w:right w:val="single" w:sz="4" w:space="0" w:color="auto"/>
            </w:tcBorders>
            <w:vAlign w:val="center"/>
          </w:tcPr>
          <w:p w14:paraId="696DBA1A" w14:textId="77777777" w:rsidR="00185BB1" w:rsidRPr="00371824" w:rsidRDefault="00185BB1" w:rsidP="00F878B3">
            <w:pPr>
              <w:rPr>
                <w:ins w:id="530" w:author="Huawei" w:date="2023-02-16T22:18:00Z"/>
              </w:rPr>
            </w:pPr>
          </w:p>
        </w:tc>
        <w:tc>
          <w:tcPr>
            <w:tcW w:w="1276" w:type="dxa"/>
            <w:tcBorders>
              <w:top w:val="nil"/>
              <w:left w:val="single" w:sz="4" w:space="0" w:color="auto"/>
              <w:bottom w:val="nil"/>
              <w:right w:val="single" w:sz="4" w:space="0" w:color="auto"/>
            </w:tcBorders>
          </w:tcPr>
          <w:p w14:paraId="31897028" w14:textId="77777777" w:rsidR="00185BB1" w:rsidRPr="00371824" w:rsidRDefault="00185BB1" w:rsidP="00F878B3">
            <w:pPr>
              <w:pStyle w:val="TAC"/>
              <w:jc w:val="left"/>
              <w:rPr>
                <w:ins w:id="531"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0A079EA" w14:textId="77777777" w:rsidR="00185BB1" w:rsidRPr="00371824" w:rsidRDefault="00185BB1" w:rsidP="00F878B3">
            <w:pPr>
              <w:pStyle w:val="TAC"/>
              <w:jc w:val="left"/>
              <w:rPr>
                <w:ins w:id="532" w:author="Huawei" w:date="2023-02-16T22:18:00Z"/>
                <w:lang w:eastAsia="zh-CN"/>
              </w:rPr>
            </w:pPr>
            <w:ins w:id="533" w:author="Huawei" w:date="2023-02-16T22:18:00Z">
              <w:r w:rsidRPr="00371824">
                <w:t>DFT-s-OFDM 256 QAM</w:t>
              </w:r>
            </w:ins>
          </w:p>
        </w:tc>
        <w:tc>
          <w:tcPr>
            <w:tcW w:w="2784" w:type="dxa"/>
            <w:tcBorders>
              <w:top w:val="single" w:sz="4" w:space="0" w:color="auto"/>
              <w:left w:val="single" w:sz="4" w:space="0" w:color="auto"/>
              <w:bottom w:val="single" w:sz="4" w:space="0" w:color="auto"/>
              <w:right w:val="single" w:sz="4" w:space="0" w:color="auto"/>
            </w:tcBorders>
          </w:tcPr>
          <w:p w14:paraId="2771AF25" w14:textId="77777777" w:rsidR="00185BB1" w:rsidRPr="00371824" w:rsidRDefault="00185BB1" w:rsidP="00F878B3">
            <w:pPr>
              <w:pStyle w:val="TAC"/>
              <w:jc w:val="left"/>
              <w:rPr>
                <w:ins w:id="534" w:author="Huawei" w:date="2023-02-16T22:18:00Z"/>
                <w:lang w:eastAsia="zh-CN"/>
              </w:rPr>
            </w:pPr>
            <w:ins w:id="535" w:author="Huawei" w:date="2023-02-16T22:18:00Z">
              <w:r w:rsidRPr="00371824">
                <w:t>Outer_Full</w:t>
              </w:r>
            </w:ins>
          </w:p>
        </w:tc>
      </w:tr>
      <w:tr w:rsidR="00185BB1" w:rsidRPr="00371824" w14:paraId="003D84A0" w14:textId="77777777" w:rsidTr="00F878B3">
        <w:trPr>
          <w:gridAfter w:val="1"/>
          <w:wAfter w:w="18" w:type="dxa"/>
          <w:trHeight w:val="207"/>
          <w:jc w:val="center"/>
          <w:ins w:id="536" w:author="Huawei" w:date="2023-02-16T22:18:00Z"/>
        </w:trPr>
        <w:tc>
          <w:tcPr>
            <w:tcW w:w="820" w:type="dxa"/>
            <w:tcBorders>
              <w:top w:val="single" w:sz="4" w:space="0" w:color="auto"/>
              <w:left w:val="single" w:sz="4" w:space="0" w:color="auto"/>
              <w:bottom w:val="single" w:sz="4" w:space="0" w:color="auto"/>
              <w:right w:val="single" w:sz="4" w:space="0" w:color="auto"/>
            </w:tcBorders>
          </w:tcPr>
          <w:p w14:paraId="219EB1D3" w14:textId="77777777" w:rsidR="00185BB1" w:rsidRPr="00371824" w:rsidRDefault="00185BB1" w:rsidP="00F878B3">
            <w:pPr>
              <w:pStyle w:val="TAC"/>
              <w:jc w:val="left"/>
              <w:rPr>
                <w:ins w:id="537" w:author="Huawei" w:date="2023-02-16T22:18:00Z"/>
                <w:lang w:eastAsia="zh-CN"/>
              </w:rPr>
            </w:pPr>
            <w:ins w:id="538" w:author="Huawei" w:date="2023-02-16T22:18:00Z">
              <w:r w:rsidRPr="00371824">
                <w:rPr>
                  <w:lang w:eastAsia="zh-CN"/>
                </w:rPr>
                <w:t>16</w:t>
              </w:r>
            </w:ins>
          </w:p>
        </w:tc>
        <w:tc>
          <w:tcPr>
            <w:tcW w:w="1205" w:type="dxa"/>
            <w:tcBorders>
              <w:top w:val="single" w:sz="4" w:space="0" w:color="auto"/>
              <w:left w:val="single" w:sz="4" w:space="0" w:color="auto"/>
              <w:bottom w:val="single" w:sz="4" w:space="0" w:color="auto"/>
              <w:right w:val="single" w:sz="4" w:space="0" w:color="auto"/>
            </w:tcBorders>
          </w:tcPr>
          <w:p w14:paraId="6018BB39" w14:textId="77777777" w:rsidR="00185BB1" w:rsidRPr="00371824" w:rsidRDefault="00185BB1" w:rsidP="00F878B3">
            <w:pPr>
              <w:pStyle w:val="TAC"/>
              <w:jc w:val="left"/>
              <w:rPr>
                <w:ins w:id="539" w:author="Huawei" w:date="2023-02-16T22:18:00Z"/>
              </w:rPr>
            </w:pPr>
            <w:ins w:id="540" w:author="Huawei" w:date="2023-02-16T22:18:00Z">
              <w:r w:rsidRPr="00371824">
                <w:t>Low</w:t>
              </w:r>
            </w:ins>
          </w:p>
        </w:tc>
        <w:tc>
          <w:tcPr>
            <w:tcW w:w="1418" w:type="dxa"/>
            <w:tcBorders>
              <w:top w:val="nil"/>
              <w:left w:val="single" w:sz="4" w:space="0" w:color="auto"/>
              <w:bottom w:val="nil"/>
              <w:right w:val="single" w:sz="4" w:space="0" w:color="auto"/>
            </w:tcBorders>
            <w:vAlign w:val="center"/>
          </w:tcPr>
          <w:p w14:paraId="2FD3762A" w14:textId="77777777" w:rsidR="00185BB1" w:rsidRPr="00371824" w:rsidRDefault="00185BB1" w:rsidP="00F878B3">
            <w:pPr>
              <w:rPr>
                <w:ins w:id="541" w:author="Huawei" w:date="2023-02-16T22:18:00Z"/>
              </w:rPr>
            </w:pPr>
          </w:p>
        </w:tc>
        <w:tc>
          <w:tcPr>
            <w:tcW w:w="1276" w:type="dxa"/>
            <w:tcBorders>
              <w:top w:val="nil"/>
              <w:left w:val="single" w:sz="4" w:space="0" w:color="auto"/>
              <w:bottom w:val="nil"/>
              <w:right w:val="single" w:sz="4" w:space="0" w:color="auto"/>
            </w:tcBorders>
          </w:tcPr>
          <w:p w14:paraId="5E68F7C8" w14:textId="77777777" w:rsidR="00185BB1" w:rsidRPr="00371824" w:rsidRDefault="00185BB1" w:rsidP="00F878B3">
            <w:pPr>
              <w:pStyle w:val="TAC"/>
              <w:jc w:val="left"/>
              <w:rPr>
                <w:ins w:id="542"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BF69B47" w14:textId="77777777" w:rsidR="00185BB1" w:rsidRPr="00371824" w:rsidRDefault="00185BB1" w:rsidP="00F878B3">
            <w:pPr>
              <w:pStyle w:val="TAC"/>
              <w:jc w:val="left"/>
              <w:rPr>
                <w:ins w:id="543" w:author="Huawei" w:date="2023-02-16T22:18:00Z"/>
                <w:lang w:eastAsia="zh-CN"/>
              </w:rPr>
            </w:pPr>
            <w:ins w:id="544" w:author="Huawei" w:date="2023-02-16T22:18:00Z">
              <w:r w:rsidRPr="00371824">
                <w:t>CP-OFDM QPSK</w:t>
              </w:r>
            </w:ins>
          </w:p>
        </w:tc>
        <w:tc>
          <w:tcPr>
            <w:tcW w:w="2784" w:type="dxa"/>
            <w:tcBorders>
              <w:top w:val="single" w:sz="4" w:space="0" w:color="auto"/>
              <w:left w:val="single" w:sz="4" w:space="0" w:color="auto"/>
              <w:bottom w:val="single" w:sz="4" w:space="0" w:color="auto"/>
              <w:right w:val="single" w:sz="4" w:space="0" w:color="auto"/>
            </w:tcBorders>
          </w:tcPr>
          <w:p w14:paraId="3EAFFB03" w14:textId="77777777" w:rsidR="00185BB1" w:rsidRPr="00371824" w:rsidRDefault="00185BB1" w:rsidP="00F878B3">
            <w:pPr>
              <w:pStyle w:val="TAC"/>
              <w:jc w:val="left"/>
              <w:rPr>
                <w:ins w:id="545" w:author="Huawei" w:date="2023-02-16T22:18:00Z"/>
                <w:lang w:eastAsia="zh-CN"/>
              </w:rPr>
            </w:pPr>
            <w:ins w:id="546" w:author="Huawei" w:date="2023-02-16T22:18:00Z">
              <w:r w:rsidRPr="00371824">
                <w:t>Edge_1RB_Left</w:t>
              </w:r>
            </w:ins>
          </w:p>
        </w:tc>
      </w:tr>
      <w:tr w:rsidR="00185BB1" w:rsidRPr="00371824" w14:paraId="68F5ABDB" w14:textId="77777777" w:rsidTr="00F878B3">
        <w:trPr>
          <w:gridAfter w:val="1"/>
          <w:wAfter w:w="18" w:type="dxa"/>
          <w:trHeight w:val="207"/>
          <w:jc w:val="center"/>
          <w:ins w:id="547" w:author="Huawei" w:date="2023-02-16T22:18:00Z"/>
        </w:trPr>
        <w:tc>
          <w:tcPr>
            <w:tcW w:w="820" w:type="dxa"/>
            <w:tcBorders>
              <w:top w:val="single" w:sz="4" w:space="0" w:color="auto"/>
              <w:left w:val="single" w:sz="4" w:space="0" w:color="auto"/>
              <w:bottom w:val="single" w:sz="4" w:space="0" w:color="auto"/>
              <w:right w:val="single" w:sz="4" w:space="0" w:color="auto"/>
            </w:tcBorders>
          </w:tcPr>
          <w:p w14:paraId="53159C21" w14:textId="77777777" w:rsidR="00185BB1" w:rsidRPr="00371824" w:rsidRDefault="00185BB1" w:rsidP="00F878B3">
            <w:pPr>
              <w:pStyle w:val="TAC"/>
              <w:jc w:val="left"/>
              <w:rPr>
                <w:ins w:id="548" w:author="Huawei" w:date="2023-02-16T22:18:00Z"/>
                <w:lang w:eastAsia="zh-CN"/>
              </w:rPr>
            </w:pPr>
            <w:ins w:id="549" w:author="Huawei" w:date="2023-02-16T22:18:00Z">
              <w:r w:rsidRPr="00371824">
                <w:rPr>
                  <w:lang w:eastAsia="zh-CN"/>
                </w:rPr>
                <w:t>17</w:t>
              </w:r>
            </w:ins>
          </w:p>
        </w:tc>
        <w:tc>
          <w:tcPr>
            <w:tcW w:w="1205" w:type="dxa"/>
            <w:tcBorders>
              <w:top w:val="single" w:sz="4" w:space="0" w:color="auto"/>
              <w:left w:val="single" w:sz="4" w:space="0" w:color="auto"/>
              <w:bottom w:val="single" w:sz="4" w:space="0" w:color="auto"/>
              <w:right w:val="single" w:sz="4" w:space="0" w:color="auto"/>
            </w:tcBorders>
          </w:tcPr>
          <w:p w14:paraId="7F138C0E" w14:textId="77777777" w:rsidR="00185BB1" w:rsidRPr="00371824" w:rsidRDefault="00185BB1" w:rsidP="00F878B3">
            <w:pPr>
              <w:pStyle w:val="TAC"/>
              <w:jc w:val="left"/>
              <w:rPr>
                <w:ins w:id="550" w:author="Huawei" w:date="2023-02-16T22:18:00Z"/>
              </w:rPr>
            </w:pPr>
            <w:ins w:id="551" w:author="Huawei" w:date="2023-02-16T22:18:00Z">
              <w:r w:rsidRPr="00371824">
                <w:t>High</w:t>
              </w:r>
            </w:ins>
          </w:p>
        </w:tc>
        <w:tc>
          <w:tcPr>
            <w:tcW w:w="1418" w:type="dxa"/>
            <w:tcBorders>
              <w:top w:val="nil"/>
              <w:left w:val="single" w:sz="4" w:space="0" w:color="auto"/>
              <w:bottom w:val="nil"/>
              <w:right w:val="single" w:sz="4" w:space="0" w:color="auto"/>
            </w:tcBorders>
            <w:vAlign w:val="center"/>
          </w:tcPr>
          <w:p w14:paraId="2BF0FD28" w14:textId="77777777" w:rsidR="00185BB1" w:rsidRPr="00371824" w:rsidRDefault="00185BB1" w:rsidP="00F878B3">
            <w:pPr>
              <w:rPr>
                <w:ins w:id="552" w:author="Huawei" w:date="2023-02-16T22:18:00Z"/>
              </w:rPr>
            </w:pPr>
          </w:p>
        </w:tc>
        <w:tc>
          <w:tcPr>
            <w:tcW w:w="1276" w:type="dxa"/>
            <w:tcBorders>
              <w:top w:val="nil"/>
              <w:left w:val="single" w:sz="4" w:space="0" w:color="auto"/>
              <w:bottom w:val="nil"/>
              <w:right w:val="single" w:sz="4" w:space="0" w:color="auto"/>
            </w:tcBorders>
          </w:tcPr>
          <w:p w14:paraId="572CBBF9" w14:textId="77777777" w:rsidR="00185BB1" w:rsidRPr="00371824" w:rsidRDefault="00185BB1" w:rsidP="00F878B3">
            <w:pPr>
              <w:pStyle w:val="TAC"/>
              <w:jc w:val="left"/>
              <w:rPr>
                <w:ins w:id="553"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A34347E" w14:textId="77777777" w:rsidR="00185BB1" w:rsidRPr="00371824" w:rsidRDefault="00185BB1" w:rsidP="00F878B3">
            <w:pPr>
              <w:pStyle w:val="TAC"/>
              <w:jc w:val="left"/>
              <w:rPr>
                <w:ins w:id="554" w:author="Huawei" w:date="2023-02-16T22:18:00Z"/>
                <w:lang w:eastAsia="zh-CN"/>
              </w:rPr>
            </w:pPr>
            <w:ins w:id="555" w:author="Huawei" w:date="2023-02-16T22:18:00Z">
              <w:r w:rsidRPr="00371824">
                <w:t>CP-OFDM QPSK</w:t>
              </w:r>
            </w:ins>
          </w:p>
        </w:tc>
        <w:tc>
          <w:tcPr>
            <w:tcW w:w="2784" w:type="dxa"/>
            <w:tcBorders>
              <w:top w:val="single" w:sz="4" w:space="0" w:color="auto"/>
              <w:left w:val="single" w:sz="4" w:space="0" w:color="auto"/>
              <w:bottom w:val="single" w:sz="4" w:space="0" w:color="auto"/>
              <w:right w:val="single" w:sz="4" w:space="0" w:color="auto"/>
            </w:tcBorders>
          </w:tcPr>
          <w:p w14:paraId="6FCEBB55" w14:textId="77777777" w:rsidR="00185BB1" w:rsidRPr="00371824" w:rsidRDefault="00185BB1" w:rsidP="00F878B3">
            <w:pPr>
              <w:pStyle w:val="TAC"/>
              <w:jc w:val="left"/>
              <w:rPr>
                <w:ins w:id="556" w:author="Huawei" w:date="2023-02-16T22:18:00Z"/>
                <w:lang w:eastAsia="zh-CN"/>
              </w:rPr>
            </w:pPr>
            <w:ins w:id="557" w:author="Huawei" w:date="2023-02-16T22:18:00Z">
              <w:r w:rsidRPr="00371824">
                <w:t>Edge_1RB_Right</w:t>
              </w:r>
            </w:ins>
          </w:p>
        </w:tc>
      </w:tr>
      <w:tr w:rsidR="00185BB1" w:rsidRPr="00371824" w14:paraId="4C82BF5C" w14:textId="77777777" w:rsidTr="00F878B3">
        <w:trPr>
          <w:gridAfter w:val="1"/>
          <w:wAfter w:w="18" w:type="dxa"/>
          <w:trHeight w:val="207"/>
          <w:jc w:val="center"/>
          <w:ins w:id="558" w:author="Huawei" w:date="2023-02-16T22:18:00Z"/>
        </w:trPr>
        <w:tc>
          <w:tcPr>
            <w:tcW w:w="820" w:type="dxa"/>
            <w:tcBorders>
              <w:top w:val="single" w:sz="4" w:space="0" w:color="auto"/>
              <w:left w:val="single" w:sz="4" w:space="0" w:color="auto"/>
              <w:bottom w:val="single" w:sz="4" w:space="0" w:color="auto"/>
              <w:right w:val="single" w:sz="4" w:space="0" w:color="auto"/>
            </w:tcBorders>
          </w:tcPr>
          <w:p w14:paraId="33CED3B1" w14:textId="77777777" w:rsidR="00185BB1" w:rsidRPr="00371824" w:rsidRDefault="00185BB1" w:rsidP="00F878B3">
            <w:pPr>
              <w:pStyle w:val="TAC"/>
              <w:jc w:val="left"/>
              <w:rPr>
                <w:ins w:id="559" w:author="Huawei" w:date="2023-02-16T22:18:00Z"/>
                <w:lang w:eastAsia="zh-CN"/>
              </w:rPr>
            </w:pPr>
            <w:ins w:id="560" w:author="Huawei" w:date="2023-02-16T22:18:00Z">
              <w:r w:rsidRPr="00371824">
                <w:rPr>
                  <w:lang w:eastAsia="zh-CN"/>
                </w:rPr>
                <w:t>18</w:t>
              </w:r>
            </w:ins>
          </w:p>
        </w:tc>
        <w:tc>
          <w:tcPr>
            <w:tcW w:w="1205" w:type="dxa"/>
            <w:tcBorders>
              <w:top w:val="single" w:sz="4" w:space="0" w:color="auto"/>
              <w:left w:val="single" w:sz="4" w:space="0" w:color="auto"/>
              <w:bottom w:val="single" w:sz="4" w:space="0" w:color="auto"/>
              <w:right w:val="single" w:sz="4" w:space="0" w:color="auto"/>
            </w:tcBorders>
          </w:tcPr>
          <w:p w14:paraId="209BECB1" w14:textId="77777777" w:rsidR="00185BB1" w:rsidRPr="00371824" w:rsidRDefault="00185BB1" w:rsidP="00F878B3">
            <w:pPr>
              <w:pStyle w:val="TAC"/>
              <w:jc w:val="left"/>
              <w:rPr>
                <w:ins w:id="561" w:author="Huawei" w:date="2023-02-16T22:18:00Z"/>
              </w:rPr>
            </w:pPr>
            <w:ins w:id="562" w:author="Huawei" w:date="2023-02-16T22:18:00Z">
              <w:r w:rsidRPr="00371824">
                <w:t>Default</w:t>
              </w:r>
            </w:ins>
          </w:p>
        </w:tc>
        <w:tc>
          <w:tcPr>
            <w:tcW w:w="1418" w:type="dxa"/>
            <w:tcBorders>
              <w:top w:val="nil"/>
              <w:left w:val="single" w:sz="4" w:space="0" w:color="auto"/>
              <w:bottom w:val="nil"/>
              <w:right w:val="single" w:sz="4" w:space="0" w:color="auto"/>
            </w:tcBorders>
            <w:vAlign w:val="center"/>
          </w:tcPr>
          <w:p w14:paraId="18D40F68" w14:textId="77777777" w:rsidR="00185BB1" w:rsidRPr="00371824" w:rsidRDefault="00185BB1" w:rsidP="00F878B3">
            <w:pPr>
              <w:rPr>
                <w:ins w:id="563" w:author="Huawei" w:date="2023-02-16T22:18:00Z"/>
              </w:rPr>
            </w:pPr>
          </w:p>
        </w:tc>
        <w:tc>
          <w:tcPr>
            <w:tcW w:w="1276" w:type="dxa"/>
            <w:tcBorders>
              <w:top w:val="nil"/>
              <w:left w:val="single" w:sz="4" w:space="0" w:color="auto"/>
              <w:bottom w:val="nil"/>
              <w:right w:val="single" w:sz="4" w:space="0" w:color="auto"/>
            </w:tcBorders>
          </w:tcPr>
          <w:p w14:paraId="1A5FB8BD" w14:textId="77777777" w:rsidR="00185BB1" w:rsidRPr="00371824" w:rsidRDefault="00185BB1" w:rsidP="00F878B3">
            <w:pPr>
              <w:pStyle w:val="TAC"/>
              <w:jc w:val="left"/>
              <w:rPr>
                <w:ins w:id="564"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53EE7BA" w14:textId="77777777" w:rsidR="00185BB1" w:rsidRPr="00371824" w:rsidRDefault="00185BB1" w:rsidP="00F878B3">
            <w:pPr>
              <w:pStyle w:val="TAC"/>
              <w:jc w:val="left"/>
              <w:rPr>
                <w:ins w:id="565" w:author="Huawei" w:date="2023-02-16T22:18:00Z"/>
                <w:lang w:eastAsia="zh-CN"/>
              </w:rPr>
            </w:pPr>
            <w:ins w:id="566" w:author="Huawei" w:date="2023-02-16T22:18:00Z">
              <w:r w:rsidRPr="00371824">
                <w:t>CP-OFDM QPSK</w:t>
              </w:r>
            </w:ins>
          </w:p>
        </w:tc>
        <w:tc>
          <w:tcPr>
            <w:tcW w:w="2784" w:type="dxa"/>
            <w:tcBorders>
              <w:top w:val="single" w:sz="4" w:space="0" w:color="auto"/>
              <w:left w:val="single" w:sz="4" w:space="0" w:color="auto"/>
              <w:bottom w:val="single" w:sz="4" w:space="0" w:color="auto"/>
              <w:right w:val="single" w:sz="4" w:space="0" w:color="auto"/>
            </w:tcBorders>
          </w:tcPr>
          <w:p w14:paraId="394CA5D5" w14:textId="77777777" w:rsidR="00185BB1" w:rsidRPr="00371824" w:rsidRDefault="00185BB1" w:rsidP="00F878B3">
            <w:pPr>
              <w:pStyle w:val="TAC"/>
              <w:jc w:val="left"/>
              <w:rPr>
                <w:ins w:id="567" w:author="Huawei" w:date="2023-02-16T22:18:00Z"/>
                <w:lang w:eastAsia="zh-CN"/>
              </w:rPr>
            </w:pPr>
            <w:ins w:id="568" w:author="Huawei" w:date="2023-02-16T22:18:00Z">
              <w:r w:rsidRPr="00371824">
                <w:t>Outer_Full</w:t>
              </w:r>
            </w:ins>
          </w:p>
        </w:tc>
      </w:tr>
      <w:tr w:rsidR="00185BB1" w:rsidRPr="00371824" w14:paraId="0ED0ACED" w14:textId="77777777" w:rsidTr="00F878B3">
        <w:trPr>
          <w:gridAfter w:val="1"/>
          <w:wAfter w:w="18" w:type="dxa"/>
          <w:trHeight w:val="207"/>
          <w:jc w:val="center"/>
          <w:ins w:id="569" w:author="Huawei" w:date="2023-02-16T22:18:00Z"/>
        </w:trPr>
        <w:tc>
          <w:tcPr>
            <w:tcW w:w="820" w:type="dxa"/>
            <w:tcBorders>
              <w:top w:val="single" w:sz="4" w:space="0" w:color="auto"/>
              <w:left w:val="single" w:sz="4" w:space="0" w:color="auto"/>
              <w:bottom w:val="single" w:sz="4" w:space="0" w:color="auto"/>
              <w:right w:val="single" w:sz="4" w:space="0" w:color="auto"/>
            </w:tcBorders>
          </w:tcPr>
          <w:p w14:paraId="4EF4043D" w14:textId="77777777" w:rsidR="00185BB1" w:rsidRPr="00371824" w:rsidRDefault="00185BB1" w:rsidP="00F878B3">
            <w:pPr>
              <w:pStyle w:val="TAC"/>
              <w:jc w:val="left"/>
              <w:rPr>
                <w:ins w:id="570" w:author="Huawei" w:date="2023-02-16T22:18:00Z"/>
                <w:lang w:eastAsia="zh-CN"/>
              </w:rPr>
            </w:pPr>
            <w:ins w:id="571" w:author="Huawei" w:date="2023-02-16T22:18:00Z">
              <w:r w:rsidRPr="00371824">
                <w:rPr>
                  <w:lang w:eastAsia="zh-CN"/>
                </w:rPr>
                <w:t>19</w:t>
              </w:r>
            </w:ins>
          </w:p>
        </w:tc>
        <w:tc>
          <w:tcPr>
            <w:tcW w:w="1205" w:type="dxa"/>
            <w:tcBorders>
              <w:top w:val="single" w:sz="4" w:space="0" w:color="auto"/>
              <w:left w:val="single" w:sz="4" w:space="0" w:color="auto"/>
              <w:bottom w:val="single" w:sz="4" w:space="0" w:color="auto"/>
              <w:right w:val="single" w:sz="4" w:space="0" w:color="auto"/>
            </w:tcBorders>
          </w:tcPr>
          <w:p w14:paraId="02536D82" w14:textId="77777777" w:rsidR="00185BB1" w:rsidRPr="00371824" w:rsidRDefault="00185BB1" w:rsidP="00F878B3">
            <w:pPr>
              <w:pStyle w:val="TAC"/>
              <w:jc w:val="left"/>
              <w:rPr>
                <w:ins w:id="572" w:author="Huawei" w:date="2023-02-16T22:18:00Z"/>
              </w:rPr>
            </w:pPr>
            <w:ins w:id="573" w:author="Huawei" w:date="2023-02-16T22:18:00Z">
              <w:r w:rsidRPr="00371824">
                <w:t>Low</w:t>
              </w:r>
            </w:ins>
          </w:p>
        </w:tc>
        <w:tc>
          <w:tcPr>
            <w:tcW w:w="1418" w:type="dxa"/>
            <w:tcBorders>
              <w:top w:val="nil"/>
              <w:left w:val="single" w:sz="4" w:space="0" w:color="auto"/>
              <w:bottom w:val="nil"/>
              <w:right w:val="single" w:sz="4" w:space="0" w:color="auto"/>
            </w:tcBorders>
            <w:vAlign w:val="center"/>
          </w:tcPr>
          <w:p w14:paraId="559CC36E" w14:textId="77777777" w:rsidR="00185BB1" w:rsidRPr="00371824" w:rsidRDefault="00185BB1" w:rsidP="00F878B3">
            <w:pPr>
              <w:rPr>
                <w:ins w:id="574" w:author="Huawei" w:date="2023-02-16T22:18:00Z"/>
              </w:rPr>
            </w:pPr>
          </w:p>
        </w:tc>
        <w:tc>
          <w:tcPr>
            <w:tcW w:w="1276" w:type="dxa"/>
            <w:tcBorders>
              <w:top w:val="nil"/>
              <w:left w:val="single" w:sz="4" w:space="0" w:color="auto"/>
              <w:bottom w:val="nil"/>
              <w:right w:val="single" w:sz="4" w:space="0" w:color="auto"/>
            </w:tcBorders>
          </w:tcPr>
          <w:p w14:paraId="7A023D6F" w14:textId="77777777" w:rsidR="00185BB1" w:rsidRPr="00371824" w:rsidRDefault="00185BB1" w:rsidP="00F878B3">
            <w:pPr>
              <w:pStyle w:val="TAC"/>
              <w:jc w:val="left"/>
              <w:rPr>
                <w:ins w:id="575"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2FBC070" w14:textId="77777777" w:rsidR="00185BB1" w:rsidRPr="00371824" w:rsidRDefault="00185BB1" w:rsidP="00F878B3">
            <w:pPr>
              <w:pStyle w:val="TAC"/>
              <w:jc w:val="left"/>
              <w:rPr>
                <w:ins w:id="576" w:author="Huawei" w:date="2023-02-16T22:18:00Z"/>
                <w:lang w:eastAsia="zh-CN"/>
              </w:rPr>
            </w:pPr>
            <w:ins w:id="577" w:author="Huawei" w:date="2023-02-16T22:18:00Z">
              <w:r w:rsidRPr="00371824">
                <w:t>CP-OFDM 16 QAM</w:t>
              </w:r>
            </w:ins>
          </w:p>
        </w:tc>
        <w:tc>
          <w:tcPr>
            <w:tcW w:w="2784" w:type="dxa"/>
            <w:tcBorders>
              <w:top w:val="single" w:sz="4" w:space="0" w:color="auto"/>
              <w:left w:val="single" w:sz="4" w:space="0" w:color="auto"/>
              <w:bottom w:val="single" w:sz="4" w:space="0" w:color="auto"/>
              <w:right w:val="single" w:sz="4" w:space="0" w:color="auto"/>
            </w:tcBorders>
          </w:tcPr>
          <w:p w14:paraId="4F125EEE" w14:textId="77777777" w:rsidR="00185BB1" w:rsidRPr="00371824" w:rsidRDefault="00185BB1" w:rsidP="00F878B3">
            <w:pPr>
              <w:pStyle w:val="TAC"/>
              <w:jc w:val="left"/>
              <w:rPr>
                <w:ins w:id="578" w:author="Huawei" w:date="2023-02-16T22:18:00Z"/>
                <w:lang w:eastAsia="zh-CN"/>
              </w:rPr>
            </w:pPr>
            <w:ins w:id="579" w:author="Huawei" w:date="2023-02-16T22:18:00Z">
              <w:r w:rsidRPr="00371824">
                <w:t>Edge_1RB_Left</w:t>
              </w:r>
            </w:ins>
          </w:p>
        </w:tc>
      </w:tr>
      <w:tr w:rsidR="00185BB1" w:rsidRPr="00371824" w14:paraId="34408D08" w14:textId="77777777" w:rsidTr="00F878B3">
        <w:trPr>
          <w:gridAfter w:val="1"/>
          <w:wAfter w:w="18" w:type="dxa"/>
          <w:trHeight w:val="207"/>
          <w:jc w:val="center"/>
          <w:ins w:id="580" w:author="Huawei" w:date="2023-02-16T22:18:00Z"/>
        </w:trPr>
        <w:tc>
          <w:tcPr>
            <w:tcW w:w="820" w:type="dxa"/>
            <w:tcBorders>
              <w:top w:val="single" w:sz="4" w:space="0" w:color="auto"/>
              <w:left w:val="single" w:sz="4" w:space="0" w:color="auto"/>
              <w:bottom w:val="single" w:sz="4" w:space="0" w:color="auto"/>
              <w:right w:val="single" w:sz="4" w:space="0" w:color="auto"/>
            </w:tcBorders>
          </w:tcPr>
          <w:p w14:paraId="7686B91D" w14:textId="77777777" w:rsidR="00185BB1" w:rsidRPr="00371824" w:rsidRDefault="00185BB1" w:rsidP="00F878B3">
            <w:pPr>
              <w:pStyle w:val="TAC"/>
              <w:jc w:val="left"/>
              <w:rPr>
                <w:ins w:id="581" w:author="Huawei" w:date="2023-02-16T22:18:00Z"/>
                <w:lang w:eastAsia="zh-CN"/>
              </w:rPr>
            </w:pPr>
            <w:ins w:id="582" w:author="Huawei" w:date="2023-02-16T22:18:00Z">
              <w:r w:rsidRPr="00371824">
                <w:rPr>
                  <w:lang w:eastAsia="zh-CN"/>
                </w:rPr>
                <w:t>20</w:t>
              </w:r>
            </w:ins>
          </w:p>
        </w:tc>
        <w:tc>
          <w:tcPr>
            <w:tcW w:w="1205" w:type="dxa"/>
            <w:tcBorders>
              <w:top w:val="single" w:sz="4" w:space="0" w:color="auto"/>
              <w:left w:val="single" w:sz="4" w:space="0" w:color="auto"/>
              <w:bottom w:val="single" w:sz="4" w:space="0" w:color="auto"/>
              <w:right w:val="single" w:sz="4" w:space="0" w:color="auto"/>
            </w:tcBorders>
          </w:tcPr>
          <w:p w14:paraId="29789681" w14:textId="77777777" w:rsidR="00185BB1" w:rsidRPr="00371824" w:rsidRDefault="00185BB1" w:rsidP="00F878B3">
            <w:pPr>
              <w:pStyle w:val="TAC"/>
              <w:jc w:val="left"/>
              <w:rPr>
                <w:ins w:id="583" w:author="Huawei" w:date="2023-02-16T22:18:00Z"/>
              </w:rPr>
            </w:pPr>
            <w:ins w:id="584" w:author="Huawei" w:date="2023-02-16T22:18:00Z">
              <w:r w:rsidRPr="00371824">
                <w:t>High</w:t>
              </w:r>
            </w:ins>
          </w:p>
        </w:tc>
        <w:tc>
          <w:tcPr>
            <w:tcW w:w="1418" w:type="dxa"/>
            <w:tcBorders>
              <w:top w:val="nil"/>
              <w:left w:val="single" w:sz="4" w:space="0" w:color="auto"/>
              <w:bottom w:val="nil"/>
              <w:right w:val="single" w:sz="4" w:space="0" w:color="auto"/>
            </w:tcBorders>
            <w:vAlign w:val="center"/>
          </w:tcPr>
          <w:p w14:paraId="1232AE34" w14:textId="77777777" w:rsidR="00185BB1" w:rsidRPr="00371824" w:rsidRDefault="00185BB1" w:rsidP="00F878B3">
            <w:pPr>
              <w:rPr>
                <w:ins w:id="585" w:author="Huawei" w:date="2023-02-16T22:18:00Z"/>
              </w:rPr>
            </w:pPr>
          </w:p>
        </w:tc>
        <w:tc>
          <w:tcPr>
            <w:tcW w:w="1276" w:type="dxa"/>
            <w:tcBorders>
              <w:top w:val="nil"/>
              <w:left w:val="single" w:sz="4" w:space="0" w:color="auto"/>
              <w:bottom w:val="nil"/>
              <w:right w:val="single" w:sz="4" w:space="0" w:color="auto"/>
            </w:tcBorders>
          </w:tcPr>
          <w:p w14:paraId="3D51C47A" w14:textId="77777777" w:rsidR="00185BB1" w:rsidRPr="00371824" w:rsidRDefault="00185BB1" w:rsidP="00F878B3">
            <w:pPr>
              <w:pStyle w:val="TAC"/>
              <w:jc w:val="left"/>
              <w:rPr>
                <w:ins w:id="586"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4EB5005" w14:textId="77777777" w:rsidR="00185BB1" w:rsidRPr="00371824" w:rsidRDefault="00185BB1" w:rsidP="00F878B3">
            <w:pPr>
              <w:pStyle w:val="TAC"/>
              <w:jc w:val="left"/>
              <w:rPr>
                <w:ins w:id="587" w:author="Huawei" w:date="2023-02-16T22:18:00Z"/>
                <w:lang w:eastAsia="zh-CN"/>
              </w:rPr>
            </w:pPr>
            <w:ins w:id="588" w:author="Huawei" w:date="2023-02-16T22:18:00Z">
              <w:r w:rsidRPr="00371824">
                <w:t>CP-OFDM 16 QAM</w:t>
              </w:r>
            </w:ins>
          </w:p>
        </w:tc>
        <w:tc>
          <w:tcPr>
            <w:tcW w:w="2784" w:type="dxa"/>
            <w:tcBorders>
              <w:top w:val="single" w:sz="4" w:space="0" w:color="auto"/>
              <w:left w:val="single" w:sz="4" w:space="0" w:color="auto"/>
              <w:bottom w:val="single" w:sz="4" w:space="0" w:color="auto"/>
              <w:right w:val="single" w:sz="4" w:space="0" w:color="auto"/>
            </w:tcBorders>
          </w:tcPr>
          <w:p w14:paraId="52697F2C" w14:textId="77777777" w:rsidR="00185BB1" w:rsidRPr="00371824" w:rsidRDefault="00185BB1" w:rsidP="00F878B3">
            <w:pPr>
              <w:pStyle w:val="TAC"/>
              <w:jc w:val="left"/>
              <w:rPr>
                <w:ins w:id="589" w:author="Huawei" w:date="2023-02-16T22:18:00Z"/>
                <w:lang w:eastAsia="zh-CN"/>
              </w:rPr>
            </w:pPr>
            <w:ins w:id="590" w:author="Huawei" w:date="2023-02-16T22:18:00Z">
              <w:r w:rsidRPr="00371824">
                <w:t>Edge_1RB_Right</w:t>
              </w:r>
            </w:ins>
          </w:p>
        </w:tc>
      </w:tr>
      <w:tr w:rsidR="00185BB1" w:rsidRPr="00371824" w14:paraId="474B3FC9" w14:textId="77777777" w:rsidTr="00F878B3">
        <w:trPr>
          <w:gridAfter w:val="1"/>
          <w:wAfter w:w="18" w:type="dxa"/>
          <w:trHeight w:val="207"/>
          <w:jc w:val="center"/>
          <w:ins w:id="591" w:author="Huawei" w:date="2023-02-16T22:18:00Z"/>
        </w:trPr>
        <w:tc>
          <w:tcPr>
            <w:tcW w:w="820" w:type="dxa"/>
            <w:tcBorders>
              <w:top w:val="single" w:sz="4" w:space="0" w:color="auto"/>
              <w:left w:val="single" w:sz="4" w:space="0" w:color="auto"/>
              <w:bottom w:val="single" w:sz="4" w:space="0" w:color="auto"/>
              <w:right w:val="single" w:sz="4" w:space="0" w:color="auto"/>
            </w:tcBorders>
          </w:tcPr>
          <w:p w14:paraId="2B6F41C7" w14:textId="77777777" w:rsidR="00185BB1" w:rsidRPr="00371824" w:rsidRDefault="00185BB1" w:rsidP="00F878B3">
            <w:pPr>
              <w:pStyle w:val="TAC"/>
              <w:jc w:val="left"/>
              <w:rPr>
                <w:ins w:id="592" w:author="Huawei" w:date="2023-02-16T22:18:00Z"/>
                <w:lang w:eastAsia="zh-CN"/>
              </w:rPr>
            </w:pPr>
            <w:ins w:id="593" w:author="Huawei" w:date="2023-02-16T22:18:00Z">
              <w:r w:rsidRPr="00371824">
                <w:rPr>
                  <w:lang w:eastAsia="zh-CN"/>
                </w:rPr>
                <w:t>21</w:t>
              </w:r>
            </w:ins>
          </w:p>
        </w:tc>
        <w:tc>
          <w:tcPr>
            <w:tcW w:w="1205" w:type="dxa"/>
            <w:tcBorders>
              <w:top w:val="single" w:sz="4" w:space="0" w:color="auto"/>
              <w:left w:val="single" w:sz="4" w:space="0" w:color="auto"/>
              <w:bottom w:val="single" w:sz="4" w:space="0" w:color="auto"/>
              <w:right w:val="single" w:sz="4" w:space="0" w:color="auto"/>
            </w:tcBorders>
          </w:tcPr>
          <w:p w14:paraId="663B28E9" w14:textId="77777777" w:rsidR="00185BB1" w:rsidRPr="00371824" w:rsidRDefault="00185BB1" w:rsidP="00F878B3">
            <w:pPr>
              <w:pStyle w:val="TAC"/>
              <w:jc w:val="left"/>
              <w:rPr>
                <w:ins w:id="594" w:author="Huawei" w:date="2023-02-16T22:18:00Z"/>
              </w:rPr>
            </w:pPr>
            <w:ins w:id="595" w:author="Huawei" w:date="2023-02-16T22:18:00Z">
              <w:r w:rsidRPr="00371824">
                <w:t>Default</w:t>
              </w:r>
            </w:ins>
          </w:p>
        </w:tc>
        <w:tc>
          <w:tcPr>
            <w:tcW w:w="1418" w:type="dxa"/>
            <w:tcBorders>
              <w:top w:val="nil"/>
              <w:left w:val="single" w:sz="4" w:space="0" w:color="auto"/>
              <w:bottom w:val="nil"/>
              <w:right w:val="single" w:sz="4" w:space="0" w:color="auto"/>
            </w:tcBorders>
            <w:vAlign w:val="center"/>
          </w:tcPr>
          <w:p w14:paraId="069D66A3" w14:textId="77777777" w:rsidR="00185BB1" w:rsidRPr="00371824" w:rsidRDefault="00185BB1" w:rsidP="00F878B3">
            <w:pPr>
              <w:rPr>
                <w:ins w:id="596" w:author="Huawei" w:date="2023-02-16T22:18:00Z"/>
              </w:rPr>
            </w:pPr>
          </w:p>
        </w:tc>
        <w:tc>
          <w:tcPr>
            <w:tcW w:w="1276" w:type="dxa"/>
            <w:tcBorders>
              <w:top w:val="nil"/>
              <w:left w:val="single" w:sz="4" w:space="0" w:color="auto"/>
              <w:bottom w:val="nil"/>
              <w:right w:val="single" w:sz="4" w:space="0" w:color="auto"/>
            </w:tcBorders>
          </w:tcPr>
          <w:p w14:paraId="5F773595" w14:textId="77777777" w:rsidR="00185BB1" w:rsidRPr="00371824" w:rsidRDefault="00185BB1" w:rsidP="00F878B3">
            <w:pPr>
              <w:pStyle w:val="TAC"/>
              <w:jc w:val="left"/>
              <w:rPr>
                <w:ins w:id="597"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B4F8212" w14:textId="77777777" w:rsidR="00185BB1" w:rsidRPr="00371824" w:rsidRDefault="00185BB1" w:rsidP="00F878B3">
            <w:pPr>
              <w:pStyle w:val="TAC"/>
              <w:jc w:val="left"/>
              <w:rPr>
                <w:ins w:id="598" w:author="Huawei" w:date="2023-02-16T22:18:00Z"/>
                <w:lang w:eastAsia="zh-CN"/>
              </w:rPr>
            </w:pPr>
            <w:ins w:id="599" w:author="Huawei" w:date="2023-02-16T22:18:00Z">
              <w:r w:rsidRPr="00371824">
                <w:t>CP-OFDM 16 QAM</w:t>
              </w:r>
            </w:ins>
          </w:p>
        </w:tc>
        <w:tc>
          <w:tcPr>
            <w:tcW w:w="2784" w:type="dxa"/>
            <w:tcBorders>
              <w:top w:val="single" w:sz="4" w:space="0" w:color="auto"/>
              <w:left w:val="single" w:sz="4" w:space="0" w:color="auto"/>
              <w:bottom w:val="single" w:sz="4" w:space="0" w:color="auto"/>
              <w:right w:val="single" w:sz="4" w:space="0" w:color="auto"/>
            </w:tcBorders>
          </w:tcPr>
          <w:p w14:paraId="343DF0CA" w14:textId="77777777" w:rsidR="00185BB1" w:rsidRPr="00371824" w:rsidRDefault="00185BB1" w:rsidP="00F878B3">
            <w:pPr>
              <w:pStyle w:val="TAC"/>
              <w:jc w:val="left"/>
              <w:rPr>
                <w:ins w:id="600" w:author="Huawei" w:date="2023-02-16T22:18:00Z"/>
                <w:lang w:eastAsia="zh-CN"/>
              </w:rPr>
            </w:pPr>
            <w:ins w:id="601" w:author="Huawei" w:date="2023-02-16T22:18:00Z">
              <w:r w:rsidRPr="00371824">
                <w:t>Outer_Full</w:t>
              </w:r>
            </w:ins>
          </w:p>
        </w:tc>
      </w:tr>
      <w:tr w:rsidR="00185BB1" w:rsidRPr="00371824" w14:paraId="47731DEC" w14:textId="77777777" w:rsidTr="00F878B3">
        <w:trPr>
          <w:gridAfter w:val="1"/>
          <w:wAfter w:w="18" w:type="dxa"/>
          <w:trHeight w:val="207"/>
          <w:jc w:val="center"/>
          <w:ins w:id="602" w:author="Huawei" w:date="2023-02-16T22:18:00Z"/>
        </w:trPr>
        <w:tc>
          <w:tcPr>
            <w:tcW w:w="820" w:type="dxa"/>
            <w:tcBorders>
              <w:top w:val="single" w:sz="4" w:space="0" w:color="auto"/>
              <w:left w:val="single" w:sz="4" w:space="0" w:color="auto"/>
              <w:bottom w:val="single" w:sz="4" w:space="0" w:color="auto"/>
              <w:right w:val="single" w:sz="4" w:space="0" w:color="auto"/>
            </w:tcBorders>
          </w:tcPr>
          <w:p w14:paraId="2CDAEA06" w14:textId="77777777" w:rsidR="00185BB1" w:rsidRPr="00371824" w:rsidRDefault="00185BB1" w:rsidP="00F878B3">
            <w:pPr>
              <w:pStyle w:val="TAC"/>
              <w:jc w:val="left"/>
              <w:rPr>
                <w:ins w:id="603" w:author="Huawei" w:date="2023-02-16T22:18:00Z"/>
                <w:lang w:eastAsia="zh-CN"/>
              </w:rPr>
            </w:pPr>
            <w:ins w:id="604" w:author="Huawei" w:date="2023-02-16T22:18:00Z">
              <w:r w:rsidRPr="00371824">
                <w:rPr>
                  <w:lang w:eastAsia="zh-CN"/>
                </w:rPr>
                <w:t>22</w:t>
              </w:r>
            </w:ins>
          </w:p>
        </w:tc>
        <w:tc>
          <w:tcPr>
            <w:tcW w:w="1205" w:type="dxa"/>
            <w:tcBorders>
              <w:top w:val="single" w:sz="4" w:space="0" w:color="auto"/>
              <w:left w:val="single" w:sz="4" w:space="0" w:color="auto"/>
              <w:bottom w:val="single" w:sz="4" w:space="0" w:color="auto"/>
              <w:right w:val="single" w:sz="4" w:space="0" w:color="auto"/>
            </w:tcBorders>
          </w:tcPr>
          <w:p w14:paraId="6550A026" w14:textId="77777777" w:rsidR="00185BB1" w:rsidRPr="00371824" w:rsidRDefault="00185BB1" w:rsidP="00F878B3">
            <w:pPr>
              <w:pStyle w:val="TAC"/>
              <w:jc w:val="left"/>
              <w:rPr>
                <w:ins w:id="605" w:author="Huawei" w:date="2023-02-16T22:18:00Z"/>
              </w:rPr>
            </w:pPr>
            <w:ins w:id="606" w:author="Huawei" w:date="2023-02-16T22:18:00Z">
              <w:r w:rsidRPr="00371824">
                <w:t>Low</w:t>
              </w:r>
            </w:ins>
          </w:p>
        </w:tc>
        <w:tc>
          <w:tcPr>
            <w:tcW w:w="1418" w:type="dxa"/>
            <w:tcBorders>
              <w:top w:val="nil"/>
              <w:left w:val="single" w:sz="4" w:space="0" w:color="auto"/>
              <w:bottom w:val="nil"/>
              <w:right w:val="single" w:sz="4" w:space="0" w:color="auto"/>
            </w:tcBorders>
            <w:vAlign w:val="center"/>
          </w:tcPr>
          <w:p w14:paraId="611CC5F1" w14:textId="77777777" w:rsidR="00185BB1" w:rsidRPr="00371824" w:rsidRDefault="00185BB1" w:rsidP="00F878B3">
            <w:pPr>
              <w:rPr>
                <w:ins w:id="607" w:author="Huawei" w:date="2023-02-16T22:18:00Z"/>
              </w:rPr>
            </w:pPr>
          </w:p>
        </w:tc>
        <w:tc>
          <w:tcPr>
            <w:tcW w:w="1276" w:type="dxa"/>
            <w:tcBorders>
              <w:top w:val="nil"/>
              <w:left w:val="single" w:sz="4" w:space="0" w:color="auto"/>
              <w:bottom w:val="nil"/>
              <w:right w:val="single" w:sz="4" w:space="0" w:color="auto"/>
            </w:tcBorders>
          </w:tcPr>
          <w:p w14:paraId="27E29D39" w14:textId="77777777" w:rsidR="00185BB1" w:rsidRPr="00371824" w:rsidRDefault="00185BB1" w:rsidP="00F878B3">
            <w:pPr>
              <w:pStyle w:val="TAC"/>
              <w:jc w:val="left"/>
              <w:rPr>
                <w:ins w:id="608"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BB6520C" w14:textId="77777777" w:rsidR="00185BB1" w:rsidRPr="00371824" w:rsidRDefault="00185BB1" w:rsidP="00F878B3">
            <w:pPr>
              <w:pStyle w:val="TAC"/>
              <w:jc w:val="left"/>
              <w:rPr>
                <w:ins w:id="609" w:author="Huawei" w:date="2023-02-16T22:18:00Z"/>
                <w:lang w:eastAsia="zh-CN"/>
              </w:rPr>
            </w:pPr>
            <w:ins w:id="610" w:author="Huawei" w:date="2023-02-16T22:18:00Z">
              <w:r w:rsidRPr="00371824">
                <w:t>CP-OFDM 64 QAM</w:t>
              </w:r>
            </w:ins>
          </w:p>
        </w:tc>
        <w:tc>
          <w:tcPr>
            <w:tcW w:w="2784" w:type="dxa"/>
            <w:tcBorders>
              <w:top w:val="single" w:sz="4" w:space="0" w:color="auto"/>
              <w:left w:val="single" w:sz="4" w:space="0" w:color="auto"/>
              <w:bottom w:val="single" w:sz="4" w:space="0" w:color="auto"/>
              <w:right w:val="single" w:sz="4" w:space="0" w:color="auto"/>
            </w:tcBorders>
          </w:tcPr>
          <w:p w14:paraId="5C7674FE" w14:textId="77777777" w:rsidR="00185BB1" w:rsidRPr="00371824" w:rsidRDefault="00185BB1" w:rsidP="00F878B3">
            <w:pPr>
              <w:pStyle w:val="TAC"/>
              <w:jc w:val="left"/>
              <w:rPr>
                <w:ins w:id="611" w:author="Huawei" w:date="2023-02-16T22:18:00Z"/>
                <w:lang w:eastAsia="zh-CN"/>
              </w:rPr>
            </w:pPr>
            <w:ins w:id="612" w:author="Huawei" w:date="2023-02-16T22:18:00Z">
              <w:r w:rsidRPr="00371824">
                <w:t>Edge_1RB_Left</w:t>
              </w:r>
            </w:ins>
          </w:p>
        </w:tc>
      </w:tr>
      <w:tr w:rsidR="00185BB1" w:rsidRPr="00371824" w14:paraId="4926CF8F" w14:textId="77777777" w:rsidTr="00F878B3">
        <w:trPr>
          <w:gridAfter w:val="1"/>
          <w:wAfter w:w="18" w:type="dxa"/>
          <w:trHeight w:val="207"/>
          <w:jc w:val="center"/>
          <w:ins w:id="613" w:author="Huawei" w:date="2023-02-16T22:18:00Z"/>
        </w:trPr>
        <w:tc>
          <w:tcPr>
            <w:tcW w:w="820" w:type="dxa"/>
            <w:tcBorders>
              <w:top w:val="single" w:sz="4" w:space="0" w:color="auto"/>
              <w:left w:val="single" w:sz="4" w:space="0" w:color="auto"/>
              <w:bottom w:val="single" w:sz="4" w:space="0" w:color="auto"/>
              <w:right w:val="single" w:sz="4" w:space="0" w:color="auto"/>
            </w:tcBorders>
          </w:tcPr>
          <w:p w14:paraId="264FC4EC" w14:textId="77777777" w:rsidR="00185BB1" w:rsidRPr="00371824" w:rsidRDefault="00185BB1" w:rsidP="00F878B3">
            <w:pPr>
              <w:pStyle w:val="TAC"/>
              <w:jc w:val="left"/>
              <w:rPr>
                <w:ins w:id="614" w:author="Huawei" w:date="2023-02-16T22:18:00Z"/>
                <w:lang w:eastAsia="zh-CN"/>
              </w:rPr>
            </w:pPr>
            <w:ins w:id="615" w:author="Huawei" w:date="2023-02-16T22:18:00Z">
              <w:r w:rsidRPr="00371824">
                <w:rPr>
                  <w:lang w:eastAsia="zh-CN"/>
                </w:rPr>
                <w:t>23</w:t>
              </w:r>
            </w:ins>
          </w:p>
        </w:tc>
        <w:tc>
          <w:tcPr>
            <w:tcW w:w="1205" w:type="dxa"/>
            <w:tcBorders>
              <w:top w:val="single" w:sz="4" w:space="0" w:color="auto"/>
              <w:left w:val="single" w:sz="4" w:space="0" w:color="auto"/>
              <w:bottom w:val="single" w:sz="4" w:space="0" w:color="auto"/>
              <w:right w:val="single" w:sz="4" w:space="0" w:color="auto"/>
            </w:tcBorders>
          </w:tcPr>
          <w:p w14:paraId="5D425192" w14:textId="77777777" w:rsidR="00185BB1" w:rsidRPr="00371824" w:rsidRDefault="00185BB1" w:rsidP="00F878B3">
            <w:pPr>
              <w:pStyle w:val="TAC"/>
              <w:jc w:val="left"/>
              <w:rPr>
                <w:ins w:id="616" w:author="Huawei" w:date="2023-02-16T22:18:00Z"/>
              </w:rPr>
            </w:pPr>
            <w:ins w:id="617" w:author="Huawei" w:date="2023-02-16T22:18:00Z">
              <w:r w:rsidRPr="00371824">
                <w:t>High</w:t>
              </w:r>
            </w:ins>
          </w:p>
        </w:tc>
        <w:tc>
          <w:tcPr>
            <w:tcW w:w="1418" w:type="dxa"/>
            <w:tcBorders>
              <w:top w:val="nil"/>
              <w:left w:val="single" w:sz="4" w:space="0" w:color="auto"/>
              <w:bottom w:val="nil"/>
              <w:right w:val="single" w:sz="4" w:space="0" w:color="auto"/>
            </w:tcBorders>
            <w:vAlign w:val="center"/>
          </w:tcPr>
          <w:p w14:paraId="544044F3" w14:textId="77777777" w:rsidR="00185BB1" w:rsidRPr="00371824" w:rsidRDefault="00185BB1" w:rsidP="00F878B3">
            <w:pPr>
              <w:rPr>
                <w:ins w:id="618" w:author="Huawei" w:date="2023-02-16T22:18:00Z"/>
              </w:rPr>
            </w:pPr>
          </w:p>
        </w:tc>
        <w:tc>
          <w:tcPr>
            <w:tcW w:w="1276" w:type="dxa"/>
            <w:tcBorders>
              <w:top w:val="nil"/>
              <w:left w:val="single" w:sz="4" w:space="0" w:color="auto"/>
              <w:bottom w:val="nil"/>
              <w:right w:val="single" w:sz="4" w:space="0" w:color="auto"/>
            </w:tcBorders>
          </w:tcPr>
          <w:p w14:paraId="40A2023B" w14:textId="77777777" w:rsidR="00185BB1" w:rsidRPr="00371824" w:rsidRDefault="00185BB1" w:rsidP="00F878B3">
            <w:pPr>
              <w:pStyle w:val="TAC"/>
              <w:jc w:val="left"/>
              <w:rPr>
                <w:ins w:id="619"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23C771D" w14:textId="77777777" w:rsidR="00185BB1" w:rsidRPr="00371824" w:rsidRDefault="00185BB1" w:rsidP="00F878B3">
            <w:pPr>
              <w:pStyle w:val="TAC"/>
              <w:jc w:val="left"/>
              <w:rPr>
                <w:ins w:id="620" w:author="Huawei" w:date="2023-02-16T22:18:00Z"/>
                <w:lang w:eastAsia="zh-CN"/>
              </w:rPr>
            </w:pPr>
            <w:ins w:id="621" w:author="Huawei" w:date="2023-02-16T22:18:00Z">
              <w:r w:rsidRPr="00371824">
                <w:t>CP-OFDM 64 QAM</w:t>
              </w:r>
            </w:ins>
          </w:p>
        </w:tc>
        <w:tc>
          <w:tcPr>
            <w:tcW w:w="2784" w:type="dxa"/>
            <w:tcBorders>
              <w:top w:val="single" w:sz="4" w:space="0" w:color="auto"/>
              <w:left w:val="single" w:sz="4" w:space="0" w:color="auto"/>
              <w:bottom w:val="single" w:sz="4" w:space="0" w:color="auto"/>
              <w:right w:val="single" w:sz="4" w:space="0" w:color="auto"/>
            </w:tcBorders>
          </w:tcPr>
          <w:p w14:paraId="04B259AC" w14:textId="77777777" w:rsidR="00185BB1" w:rsidRPr="00371824" w:rsidRDefault="00185BB1" w:rsidP="00F878B3">
            <w:pPr>
              <w:pStyle w:val="TAC"/>
              <w:jc w:val="left"/>
              <w:rPr>
                <w:ins w:id="622" w:author="Huawei" w:date="2023-02-16T22:18:00Z"/>
                <w:lang w:eastAsia="zh-CN"/>
              </w:rPr>
            </w:pPr>
            <w:ins w:id="623" w:author="Huawei" w:date="2023-02-16T22:18:00Z">
              <w:r w:rsidRPr="00371824">
                <w:t>Edge_1RB_Right</w:t>
              </w:r>
            </w:ins>
          </w:p>
        </w:tc>
      </w:tr>
      <w:tr w:rsidR="00185BB1" w:rsidRPr="00371824" w14:paraId="141B5058" w14:textId="77777777" w:rsidTr="00F878B3">
        <w:trPr>
          <w:gridAfter w:val="1"/>
          <w:wAfter w:w="18" w:type="dxa"/>
          <w:trHeight w:val="207"/>
          <w:jc w:val="center"/>
          <w:ins w:id="624" w:author="Huawei" w:date="2023-02-16T22:18:00Z"/>
        </w:trPr>
        <w:tc>
          <w:tcPr>
            <w:tcW w:w="820" w:type="dxa"/>
            <w:tcBorders>
              <w:top w:val="single" w:sz="4" w:space="0" w:color="auto"/>
              <w:left w:val="single" w:sz="4" w:space="0" w:color="auto"/>
              <w:bottom w:val="single" w:sz="4" w:space="0" w:color="auto"/>
              <w:right w:val="single" w:sz="4" w:space="0" w:color="auto"/>
            </w:tcBorders>
          </w:tcPr>
          <w:p w14:paraId="70F58400" w14:textId="77777777" w:rsidR="00185BB1" w:rsidRPr="00371824" w:rsidRDefault="00185BB1" w:rsidP="00F878B3">
            <w:pPr>
              <w:pStyle w:val="TAC"/>
              <w:jc w:val="left"/>
              <w:rPr>
                <w:ins w:id="625" w:author="Huawei" w:date="2023-02-16T22:18:00Z"/>
                <w:lang w:eastAsia="zh-CN"/>
              </w:rPr>
            </w:pPr>
            <w:ins w:id="626" w:author="Huawei" w:date="2023-02-16T22:18:00Z">
              <w:r w:rsidRPr="00371824">
                <w:rPr>
                  <w:lang w:eastAsia="zh-CN"/>
                </w:rPr>
                <w:t>24</w:t>
              </w:r>
            </w:ins>
          </w:p>
        </w:tc>
        <w:tc>
          <w:tcPr>
            <w:tcW w:w="1205" w:type="dxa"/>
            <w:tcBorders>
              <w:top w:val="single" w:sz="4" w:space="0" w:color="auto"/>
              <w:left w:val="single" w:sz="4" w:space="0" w:color="auto"/>
              <w:bottom w:val="single" w:sz="4" w:space="0" w:color="auto"/>
              <w:right w:val="single" w:sz="4" w:space="0" w:color="auto"/>
            </w:tcBorders>
          </w:tcPr>
          <w:p w14:paraId="15D5F927" w14:textId="77777777" w:rsidR="00185BB1" w:rsidRPr="00371824" w:rsidRDefault="00185BB1" w:rsidP="00F878B3">
            <w:pPr>
              <w:pStyle w:val="TAC"/>
              <w:jc w:val="left"/>
              <w:rPr>
                <w:ins w:id="627" w:author="Huawei" w:date="2023-02-16T22:18:00Z"/>
              </w:rPr>
            </w:pPr>
            <w:ins w:id="628" w:author="Huawei" w:date="2023-02-16T22:18:00Z">
              <w:r w:rsidRPr="00371824">
                <w:t>Default</w:t>
              </w:r>
            </w:ins>
          </w:p>
        </w:tc>
        <w:tc>
          <w:tcPr>
            <w:tcW w:w="1418" w:type="dxa"/>
            <w:tcBorders>
              <w:top w:val="nil"/>
              <w:left w:val="single" w:sz="4" w:space="0" w:color="auto"/>
              <w:bottom w:val="nil"/>
              <w:right w:val="single" w:sz="4" w:space="0" w:color="auto"/>
            </w:tcBorders>
            <w:vAlign w:val="center"/>
          </w:tcPr>
          <w:p w14:paraId="4CC3F81A" w14:textId="77777777" w:rsidR="00185BB1" w:rsidRPr="00371824" w:rsidRDefault="00185BB1" w:rsidP="00F878B3">
            <w:pPr>
              <w:rPr>
                <w:ins w:id="629" w:author="Huawei" w:date="2023-02-16T22:18:00Z"/>
              </w:rPr>
            </w:pPr>
          </w:p>
        </w:tc>
        <w:tc>
          <w:tcPr>
            <w:tcW w:w="1276" w:type="dxa"/>
            <w:tcBorders>
              <w:top w:val="nil"/>
              <w:left w:val="single" w:sz="4" w:space="0" w:color="auto"/>
              <w:bottom w:val="nil"/>
              <w:right w:val="single" w:sz="4" w:space="0" w:color="auto"/>
            </w:tcBorders>
          </w:tcPr>
          <w:p w14:paraId="1511DA5C" w14:textId="77777777" w:rsidR="00185BB1" w:rsidRPr="00371824" w:rsidRDefault="00185BB1" w:rsidP="00F878B3">
            <w:pPr>
              <w:pStyle w:val="TAC"/>
              <w:jc w:val="left"/>
              <w:rPr>
                <w:ins w:id="630"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8F2B7E3" w14:textId="77777777" w:rsidR="00185BB1" w:rsidRPr="00371824" w:rsidRDefault="00185BB1" w:rsidP="00F878B3">
            <w:pPr>
              <w:pStyle w:val="TAC"/>
              <w:jc w:val="left"/>
              <w:rPr>
                <w:ins w:id="631" w:author="Huawei" w:date="2023-02-16T22:18:00Z"/>
                <w:lang w:eastAsia="zh-CN"/>
              </w:rPr>
            </w:pPr>
            <w:ins w:id="632" w:author="Huawei" w:date="2023-02-16T22:18:00Z">
              <w:r w:rsidRPr="00371824">
                <w:t>CP-OFDM 64 QAM</w:t>
              </w:r>
            </w:ins>
          </w:p>
        </w:tc>
        <w:tc>
          <w:tcPr>
            <w:tcW w:w="2784" w:type="dxa"/>
            <w:tcBorders>
              <w:top w:val="single" w:sz="4" w:space="0" w:color="auto"/>
              <w:left w:val="single" w:sz="4" w:space="0" w:color="auto"/>
              <w:bottom w:val="single" w:sz="4" w:space="0" w:color="auto"/>
              <w:right w:val="single" w:sz="4" w:space="0" w:color="auto"/>
            </w:tcBorders>
          </w:tcPr>
          <w:p w14:paraId="42856FB5" w14:textId="77777777" w:rsidR="00185BB1" w:rsidRPr="00371824" w:rsidRDefault="00185BB1" w:rsidP="00F878B3">
            <w:pPr>
              <w:pStyle w:val="TAC"/>
              <w:jc w:val="left"/>
              <w:rPr>
                <w:ins w:id="633" w:author="Huawei" w:date="2023-02-16T22:18:00Z"/>
                <w:lang w:eastAsia="zh-CN"/>
              </w:rPr>
            </w:pPr>
            <w:ins w:id="634" w:author="Huawei" w:date="2023-02-16T22:18:00Z">
              <w:r w:rsidRPr="00371824">
                <w:t>Outer_Full</w:t>
              </w:r>
            </w:ins>
          </w:p>
        </w:tc>
      </w:tr>
      <w:tr w:rsidR="00185BB1" w:rsidRPr="00371824" w14:paraId="3216955D" w14:textId="77777777" w:rsidTr="00F878B3">
        <w:trPr>
          <w:gridAfter w:val="1"/>
          <w:wAfter w:w="18" w:type="dxa"/>
          <w:trHeight w:val="207"/>
          <w:jc w:val="center"/>
          <w:ins w:id="635" w:author="Huawei" w:date="2023-02-16T22:18:00Z"/>
        </w:trPr>
        <w:tc>
          <w:tcPr>
            <w:tcW w:w="820" w:type="dxa"/>
            <w:tcBorders>
              <w:top w:val="single" w:sz="4" w:space="0" w:color="auto"/>
              <w:left w:val="single" w:sz="4" w:space="0" w:color="auto"/>
              <w:bottom w:val="single" w:sz="4" w:space="0" w:color="auto"/>
              <w:right w:val="single" w:sz="4" w:space="0" w:color="auto"/>
            </w:tcBorders>
          </w:tcPr>
          <w:p w14:paraId="76E5EE6C" w14:textId="77777777" w:rsidR="00185BB1" w:rsidRPr="00371824" w:rsidRDefault="00185BB1" w:rsidP="00F878B3">
            <w:pPr>
              <w:pStyle w:val="TAC"/>
              <w:jc w:val="left"/>
              <w:rPr>
                <w:ins w:id="636" w:author="Huawei" w:date="2023-02-16T22:18:00Z"/>
                <w:lang w:eastAsia="zh-CN"/>
              </w:rPr>
            </w:pPr>
            <w:ins w:id="637" w:author="Huawei" w:date="2023-02-16T22:18:00Z">
              <w:r w:rsidRPr="00371824">
                <w:rPr>
                  <w:lang w:eastAsia="zh-CN"/>
                </w:rPr>
                <w:t>25</w:t>
              </w:r>
            </w:ins>
          </w:p>
        </w:tc>
        <w:tc>
          <w:tcPr>
            <w:tcW w:w="1205" w:type="dxa"/>
            <w:tcBorders>
              <w:top w:val="single" w:sz="4" w:space="0" w:color="auto"/>
              <w:left w:val="single" w:sz="4" w:space="0" w:color="auto"/>
              <w:bottom w:val="single" w:sz="4" w:space="0" w:color="auto"/>
              <w:right w:val="single" w:sz="4" w:space="0" w:color="auto"/>
            </w:tcBorders>
          </w:tcPr>
          <w:p w14:paraId="6DF896C0" w14:textId="77777777" w:rsidR="00185BB1" w:rsidRPr="00371824" w:rsidRDefault="00185BB1" w:rsidP="00F878B3">
            <w:pPr>
              <w:pStyle w:val="TAC"/>
              <w:jc w:val="left"/>
              <w:rPr>
                <w:ins w:id="638" w:author="Huawei" w:date="2023-02-16T22:18:00Z"/>
              </w:rPr>
            </w:pPr>
            <w:ins w:id="639" w:author="Huawei" w:date="2023-02-16T22:18:00Z">
              <w:r w:rsidRPr="00371824">
                <w:t>Low</w:t>
              </w:r>
            </w:ins>
          </w:p>
        </w:tc>
        <w:tc>
          <w:tcPr>
            <w:tcW w:w="1418" w:type="dxa"/>
            <w:tcBorders>
              <w:top w:val="nil"/>
              <w:left w:val="single" w:sz="4" w:space="0" w:color="auto"/>
              <w:bottom w:val="nil"/>
              <w:right w:val="single" w:sz="4" w:space="0" w:color="auto"/>
            </w:tcBorders>
            <w:vAlign w:val="center"/>
          </w:tcPr>
          <w:p w14:paraId="74BC24C7" w14:textId="77777777" w:rsidR="00185BB1" w:rsidRPr="00371824" w:rsidRDefault="00185BB1" w:rsidP="00F878B3">
            <w:pPr>
              <w:rPr>
                <w:ins w:id="640" w:author="Huawei" w:date="2023-02-16T22:18:00Z"/>
              </w:rPr>
            </w:pPr>
          </w:p>
        </w:tc>
        <w:tc>
          <w:tcPr>
            <w:tcW w:w="1276" w:type="dxa"/>
            <w:tcBorders>
              <w:top w:val="nil"/>
              <w:left w:val="single" w:sz="4" w:space="0" w:color="auto"/>
              <w:bottom w:val="nil"/>
              <w:right w:val="single" w:sz="4" w:space="0" w:color="auto"/>
            </w:tcBorders>
          </w:tcPr>
          <w:p w14:paraId="70DBEF2F" w14:textId="77777777" w:rsidR="00185BB1" w:rsidRPr="00371824" w:rsidRDefault="00185BB1" w:rsidP="00F878B3">
            <w:pPr>
              <w:pStyle w:val="TAC"/>
              <w:jc w:val="left"/>
              <w:rPr>
                <w:ins w:id="641"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073D8E2" w14:textId="77777777" w:rsidR="00185BB1" w:rsidRPr="00371824" w:rsidRDefault="00185BB1" w:rsidP="00F878B3">
            <w:pPr>
              <w:pStyle w:val="TAC"/>
              <w:jc w:val="left"/>
              <w:rPr>
                <w:ins w:id="642" w:author="Huawei" w:date="2023-02-16T22:18:00Z"/>
                <w:lang w:eastAsia="zh-CN"/>
              </w:rPr>
            </w:pPr>
            <w:ins w:id="643" w:author="Huawei" w:date="2023-02-16T22:18:00Z">
              <w:r w:rsidRPr="00371824">
                <w:t>CP-OFDM 256 QAM</w:t>
              </w:r>
            </w:ins>
          </w:p>
        </w:tc>
        <w:tc>
          <w:tcPr>
            <w:tcW w:w="2784" w:type="dxa"/>
            <w:tcBorders>
              <w:top w:val="single" w:sz="4" w:space="0" w:color="auto"/>
              <w:left w:val="single" w:sz="4" w:space="0" w:color="auto"/>
              <w:bottom w:val="single" w:sz="4" w:space="0" w:color="auto"/>
              <w:right w:val="single" w:sz="4" w:space="0" w:color="auto"/>
            </w:tcBorders>
          </w:tcPr>
          <w:p w14:paraId="375424DA" w14:textId="77777777" w:rsidR="00185BB1" w:rsidRPr="00371824" w:rsidRDefault="00185BB1" w:rsidP="00F878B3">
            <w:pPr>
              <w:pStyle w:val="TAC"/>
              <w:jc w:val="left"/>
              <w:rPr>
                <w:ins w:id="644" w:author="Huawei" w:date="2023-02-16T22:18:00Z"/>
                <w:lang w:eastAsia="zh-CN"/>
              </w:rPr>
            </w:pPr>
            <w:ins w:id="645" w:author="Huawei" w:date="2023-02-16T22:18:00Z">
              <w:r w:rsidRPr="00371824">
                <w:t>Edge_1RB_Left</w:t>
              </w:r>
            </w:ins>
          </w:p>
        </w:tc>
      </w:tr>
      <w:tr w:rsidR="00185BB1" w:rsidRPr="00371824" w14:paraId="068468EA" w14:textId="77777777" w:rsidTr="00F878B3">
        <w:trPr>
          <w:gridAfter w:val="1"/>
          <w:wAfter w:w="18" w:type="dxa"/>
          <w:trHeight w:val="207"/>
          <w:jc w:val="center"/>
          <w:ins w:id="646" w:author="Huawei" w:date="2023-02-16T22:18:00Z"/>
        </w:trPr>
        <w:tc>
          <w:tcPr>
            <w:tcW w:w="820" w:type="dxa"/>
            <w:tcBorders>
              <w:top w:val="single" w:sz="4" w:space="0" w:color="auto"/>
              <w:left w:val="single" w:sz="4" w:space="0" w:color="auto"/>
              <w:bottom w:val="single" w:sz="4" w:space="0" w:color="auto"/>
              <w:right w:val="single" w:sz="4" w:space="0" w:color="auto"/>
            </w:tcBorders>
          </w:tcPr>
          <w:p w14:paraId="276CE648" w14:textId="77777777" w:rsidR="00185BB1" w:rsidRPr="00371824" w:rsidRDefault="00185BB1" w:rsidP="00F878B3">
            <w:pPr>
              <w:pStyle w:val="TAC"/>
              <w:jc w:val="left"/>
              <w:rPr>
                <w:ins w:id="647" w:author="Huawei" w:date="2023-02-16T22:18:00Z"/>
                <w:lang w:eastAsia="zh-CN"/>
              </w:rPr>
            </w:pPr>
            <w:ins w:id="648" w:author="Huawei" w:date="2023-02-16T22:18:00Z">
              <w:r w:rsidRPr="00371824">
                <w:rPr>
                  <w:lang w:eastAsia="zh-CN"/>
                </w:rPr>
                <w:t>26</w:t>
              </w:r>
            </w:ins>
          </w:p>
        </w:tc>
        <w:tc>
          <w:tcPr>
            <w:tcW w:w="1205" w:type="dxa"/>
            <w:tcBorders>
              <w:top w:val="single" w:sz="4" w:space="0" w:color="auto"/>
              <w:left w:val="single" w:sz="4" w:space="0" w:color="auto"/>
              <w:bottom w:val="single" w:sz="4" w:space="0" w:color="auto"/>
              <w:right w:val="single" w:sz="4" w:space="0" w:color="auto"/>
            </w:tcBorders>
          </w:tcPr>
          <w:p w14:paraId="17CB154D" w14:textId="77777777" w:rsidR="00185BB1" w:rsidRPr="00371824" w:rsidRDefault="00185BB1" w:rsidP="00F878B3">
            <w:pPr>
              <w:pStyle w:val="TAC"/>
              <w:jc w:val="left"/>
              <w:rPr>
                <w:ins w:id="649" w:author="Huawei" w:date="2023-02-16T22:18:00Z"/>
              </w:rPr>
            </w:pPr>
            <w:ins w:id="650" w:author="Huawei" w:date="2023-02-16T22:18:00Z">
              <w:r w:rsidRPr="00371824">
                <w:t>High</w:t>
              </w:r>
            </w:ins>
          </w:p>
        </w:tc>
        <w:tc>
          <w:tcPr>
            <w:tcW w:w="1418" w:type="dxa"/>
            <w:tcBorders>
              <w:top w:val="nil"/>
              <w:left w:val="single" w:sz="4" w:space="0" w:color="auto"/>
              <w:bottom w:val="nil"/>
              <w:right w:val="single" w:sz="4" w:space="0" w:color="auto"/>
            </w:tcBorders>
            <w:vAlign w:val="center"/>
          </w:tcPr>
          <w:p w14:paraId="64FCE6D7" w14:textId="77777777" w:rsidR="00185BB1" w:rsidRPr="00371824" w:rsidRDefault="00185BB1" w:rsidP="00F878B3">
            <w:pPr>
              <w:rPr>
                <w:ins w:id="651" w:author="Huawei" w:date="2023-02-16T22:18:00Z"/>
              </w:rPr>
            </w:pPr>
          </w:p>
        </w:tc>
        <w:tc>
          <w:tcPr>
            <w:tcW w:w="1276" w:type="dxa"/>
            <w:tcBorders>
              <w:top w:val="nil"/>
              <w:left w:val="single" w:sz="4" w:space="0" w:color="auto"/>
              <w:bottom w:val="nil"/>
              <w:right w:val="single" w:sz="4" w:space="0" w:color="auto"/>
            </w:tcBorders>
          </w:tcPr>
          <w:p w14:paraId="5530A4F7" w14:textId="77777777" w:rsidR="00185BB1" w:rsidRPr="00371824" w:rsidRDefault="00185BB1" w:rsidP="00F878B3">
            <w:pPr>
              <w:pStyle w:val="TAC"/>
              <w:jc w:val="left"/>
              <w:rPr>
                <w:ins w:id="652"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6356FEC" w14:textId="77777777" w:rsidR="00185BB1" w:rsidRPr="00371824" w:rsidRDefault="00185BB1" w:rsidP="00F878B3">
            <w:pPr>
              <w:pStyle w:val="TAC"/>
              <w:jc w:val="left"/>
              <w:rPr>
                <w:ins w:id="653" w:author="Huawei" w:date="2023-02-16T22:18:00Z"/>
                <w:lang w:eastAsia="zh-CN"/>
              </w:rPr>
            </w:pPr>
            <w:ins w:id="654" w:author="Huawei" w:date="2023-02-16T22:18:00Z">
              <w:r w:rsidRPr="00371824">
                <w:t>CP-OFDM 256 QAM</w:t>
              </w:r>
            </w:ins>
          </w:p>
        </w:tc>
        <w:tc>
          <w:tcPr>
            <w:tcW w:w="2784" w:type="dxa"/>
            <w:tcBorders>
              <w:top w:val="single" w:sz="4" w:space="0" w:color="auto"/>
              <w:left w:val="single" w:sz="4" w:space="0" w:color="auto"/>
              <w:bottom w:val="single" w:sz="4" w:space="0" w:color="auto"/>
              <w:right w:val="single" w:sz="4" w:space="0" w:color="auto"/>
            </w:tcBorders>
          </w:tcPr>
          <w:p w14:paraId="0B13828F" w14:textId="77777777" w:rsidR="00185BB1" w:rsidRPr="00371824" w:rsidRDefault="00185BB1" w:rsidP="00F878B3">
            <w:pPr>
              <w:pStyle w:val="TAC"/>
              <w:jc w:val="left"/>
              <w:rPr>
                <w:ins w:id="655" w:author="Huawei" w:date="2023-02-16T22:18:00Z"/>
                <w:lang w:eastAsia="zh-CN"/>
              </w:rPr>
            </w:pPr>
            <w:ins w:id="656" w:author="Huawei" w:date="2023-02-16T22:18:00Z">
              <w:r w:rsidRPr="00371824">
                <w:t>Edge_1RB_Right</w:t>
              </w:r>
            </w:ins>
          </w:p>
        </w:tc>
      </w:tr>
      <w:tr w:rsidR="00185BB1" w:rsidRPr="00371824" w14:paraId="2D87E682" w14:textId="77777777" w:rsidTr="00F878B3">
        <w:trPr>
          <w:gridAfter w:val="1"/>
          <w:wAfter w:w="18" w:type="dxa"/>
          <w:trHeight w:val="207"/>
          <w:jc w:val="center"/>
          <w:ins w:id="657" w:author="Huawei" w:date="2023-02-16T22:18:00Z"/>
        </w:trPr>
        <w:tc>
          <w:tcPr>
            <w:tcW w:w="820" w:type="dxa"/>
            <w:tcBorders>
              <w:top w:val="single" w:sz="4" w:space="0" w:color="auto"/>
              <w:left w:val="single" w:sz="4" w:space="0" w:color="auto"/>
              <w:bottom w:val="single" w:sz="4" w:space="0" w:color="auto"/>
              <w:right w:val="single" w:sz="4" w:space="0" w:color="auto"/>
            </w:tcBorders>
          </w:tcPr>
          <w:p w14:paraId="20B99EFE" w14:textId="77777777" w:rsidR="00185BB1" w:rsidRPr="00371824" w:rsidRDefault="00185BB1" w:rsidP="00F878B3">
            <w:pPr>
              <w:pStyle w:val="TAC"/>
              <w:jc w:val="left"/>
              <w:rPr>
                <w:ins w:id="658" w:author="Huawei" w:date="2023-02-16T22:18:00Z"/>
                <w:lang w:eastAsia="zh-CN"/>
              </w:rPr>
            </w:pPr>
            <w:ins w:id="659" w:author="Huawei" w:date="2023-02-16T22:18:00Z">
              <w:r w:rsidRPr="00371824">
                <w:rPr>
                  <w:lang w:eastAsia="zh-CN"/>
                </w:rPr>
                <w:t>27</w:t>
              </w:r>
            </w:ins>
          </w:p>
        </w:tc>
        <w:tc>
          <w:tcPr>
            <w:tcW w:w="1205" w:type="dxa"/>
            <w:tcBorders>
              <w:top w:val="single" w:sz="4" w:space="0" w:color="auto"/>
              <w:left w:val="single" w:sz="4" w:space="0" w:color="auto"/>
              <w:bottom w:val="single" w:sz="4" w:space="0" w:color="auto"/>
              <w:right w:val="single" w:sz="4" w:space="0" w:color="auto"/>
            </w:tcBorders>
          </w:tcPr>
          <w:p w14:paraId="0C1542C7" w14:textId="77777777" w:rsidR="00185BB1" w:rsidRPr="00371824" w:rsidRDefault="00185BB1" w:rsidP="00F878B3">
            <w:pPr>
              <w:pStyle w:val="TAC"/>
              <w:jc w:val="left"/>
              <w:rPr>
                <w:ins w:id="660" w:author="Huawei" w:date="2023-02-16T22:18:00Z"/>
              </w:rPr>
            </w:pPr>
            <w:ins w:id="661" w:author="Huawei" w:date="2023-02-16T22:18:00Z">
              <w:r w:rsidRPr="00371824">
                <w:t>Default</w:t>
              </w:r>
            </w:ins>
          </w:p>
        </w:tc>
        <w:tc>
          <w:tcPr>
            <w:tcW w:w="1418" w:type="dxa"/>
            <w:tcBorders>
              <w:top w:val="nil"/>
              <w:left w:val="single" w:sz="4" w:space="0" w:color="auto"/>
              <w:bottom w:val="nil"/>
              <w:right w:val="single" w:sz="4" w:space="0" w:color="auto"/>
            </w:tcBorders>
            <w:vAlign w:val="center"/>
          </w:tcPr>
          <w:p w14:paraId="26AF913B" w14:textId="77777777" w:rsidR="00185BB1" w:rsidRPr="00371824" w:rsidRDefault="00185BB1" w:rsidP="00F878B3">
            <w:pPr>
              <w:rPr>
                <w:ins w:id="662" w:author="Huawei" w:date="2023-02-16T22:18:00Z"/>
              </w:rPr>
            </w:pPr>
          </w:p>
        </w:tc>
        <w:tc>
          <w:tcPr>
            <w:tcW w:w="1276" w:type="dxa"/>
            <w:tcBorders>
              <w:top w:val="nil"/>
              <w:left w:val="single" w:sz="4" w:space="0" w:color="auto"/>
              <w:bottom w:val="nil"/>
              <w:right w:val="single" w:sz="4" w:space="0" w:color="auto"/>
            </w:tcBorders>
          </w:tcPr>
          <w:p w14:paraId="38633C1B" w14:textId="77777777" w:rsidR="00185BB1" w:rsidRPr="00371824" w:rsidRDefault="00185BB1" w:rsidP="00F878B3">
            <w:pPr>
              <w:pStyle w:val="TAC"/>
              <w:jc w:val="left"/>
              <w:rPr>
                <w:ins w:id="663" w:author="Huawei" w:date="2023-02-16T22:18: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205B013" w14:textId="77777777" w:rsidR="00185BB1" w:rsidRPr="00371824" w:rsidRDefault="00185BB1" w:rsidP="00F878B3">
            <w:pPr>
              <w:pStyle w:val="TAC"/>
              <w:jc w:val="left"/>
              <w:rPr>
                <w:ins w:id="664" w:author="Huawei" w:date="2023-02-16T22:18:00Z"/>
                <w:lang w:eastAsia="zh-CN"/>
              </w:rPr>
            </w:pPr>
            <w:ins w:id="665" w:author="Huawei" w:date="2023-02-16T22:18:00Z">
              <w:r w:rsidRPr="00371824">
                <w:t>CP-OFDM 256 QAM</w:t>
              </w:r>
            </w:ins>
          </w:p>
        </w:tc>
        <w:tc>
          <w:tcPr>
            <w:tcW w:w="2784" w:type="dxa"/>
            <w:tcBorders>
              <w:top w:val="single" w:sz="4" w:space="0" w:color="auto"/>
              <w:left w:val="single" w:sz="4" w:space="0" w:color="auto"/>
              <w:bottom w:val="single" w:sz="4" w:space="0" w:color="auto"/>
              <w:right w:val="single" w:sz="4" w:space="0" w:color="auto"/>
            </w:tcBorders>
          </w:tcPr>
          <w:p w14:paraId="3F40A1B1" w14:textId="77777777" w:rsidR="00185BB1" w:rsidRPr="00371824" w:rsidRDefault="00185BB1" w:rsidP="00F878B3">
            <w:pPr>
              <w:pStyle w:val="TAC"/>
              <w:jc w:val="left"/>
              <w:rPr>
                <w:ins w:id="666" w:author="Huawei" w:date="2023-02-16T22:18:00Z"/>
                <w:lang w:eastAsia="zh-CN"/>
              </w:rPr>
            </w:pPr>
            <w:ins w:id="667" w:author="Huawei" w:date="2023-02-16T22:18:00Z">
              <w:r w:rsidRPr="00371824">
                <w:t>Outer_Full</w:t>
              </w:r>
            </w:ins>
          </w:p>
        </w:tc>
      </w:tr>
      <w:tr w:rsidR="00185BB1" w:rsidRPr="00371824" w14:paraId="434A995B" w14:textId="77777777" w:rsidTr="00F878B3">
        <w:trPr>
          <w:gridAfter w:val="1"/>
          <w:wAfter w:w="18" w:type="dxa"/>
          <w:cantSplit/>
          <w:jc w:val="center"/>
          <w:ins w:id="668" w:author="Huawei" w:date="2023-02-16T22:18:00Z"/>
        </w:trPr>
        <w:tc>
          <w:tcPr>
            <w:tcW w:w="10287" w:type="dxa"/>
            <w:gridSpan w:val="7"/>
            <w:tcBorders>
              <w:top w:val="single" w:sz="4" w:space="0" w:color="auto"/>
              <w:left w:val="single" w:sz="4" w:space="0" w:color="auto"/>
              <w:bottom w:val="single" w:sz="4" w:space="0" w:color="auto"/>
              <w:right w:val="single" w:sz="4" w:space="0" w:color="auto"/>
            </w:tcBorders>
          </w:tcPr>
          <w:p w14:paraId="4AA453AE" w14:textId="77777777" w:rsidR="00185BB1" w:rsidRPr="00371824" w:rsidRDefault="00185BB1" w:rsidP="00F878B3">
            <w:pPr>
              <w:pStyle w:val="TAN"/>
              <w:rPr>
                <w:ins w:id="669" w:author="Huawei" w:date="2023-02-16T22:18:00Z"/>
                <w:lang w:eastAsia="zh-CN"/>
              </w:rPr>
            </w:pPr>
            <w:ins w:id="670" w:author="Huawei" w:date="2023-02-16T22:18:00Z">
              <w:r w:rsidRPr="00371824">
                <w:rPr>
                  <w:lang w:eastAsia="zh-CN"/>
                </w:rPr>
                <w:lastRenderedPageBreak/>
                <w:t>Note 1:</w:t>
              </w:r>
              <w:r w:rsidRPr="00371824">
                <w:rPr>
                  <w:lang w:eastAsia="zh-CN"/>
                </w:rPr>
                <w:tab/>
                <w:t>Test Channel Bandwidths are checked separately for each SUL band combination, the applicable channel bandwidths are specified in Table 5.5C-1.</w:t>
              </w:r>
            </w:ins>
          </w:p>
          <w:p w14:paraId="1D2B15EE" w14:textId="77777777" w:rsidR="00185BB1" w:rsidRPr="00371824" w:rsidRDefault="00185BB1" w:rsidP="00F878B3">
            <w:pPr>
              <w:pStyle w:val="TAN"/>
              <w:rPr>
                <w:ins w:id="671" w:author="Huawei" w:date="2023-02-16T22:18:00Z"/>
                <w:lang w:eastAsia="zh-CN"/>
              </w:rPr>
            </w:pPr>
            <w:ins w:id="672" w:author="Huawei" w:date="2023-02-16T22:18:00Z">
              <w:r w:rsidRPr="00371824">
                <w:rPr>
                  <w:lang w:eastAsia="zh-CN"/>
                </w:rPr>
                <w:t>Note 2:</w:t>
              </w:r>
              <w:r w:rsidRPr="00371824">
                <w:rPr>
                  <w:lang w:eastAsia="zh-CN"/>
                </w:rPr>
                <w:tab/>
                <w:t>The specific configuration of each RF allocation is defined in Table 6.1-1.</w:t>
              </w:r>
            </w:ins>
          </w:p>
          <w:p w14:paraId="18F4FC2B" w14:textId="77777777" w:rsidR="00185BB1" w:rsidRPr="00371824" w:rsidRDefault="00185BB1" w:rsidP="00F878B3">
            <w:pPr>
              <w:pStyle w:val="TAN"/>
              <w:rPr>
                <w:ins w:id="673" w:author="Huawei" w:date="2023-02-16T22:18:00Z"/>
              </w:rPr>
            </w:pPr>
            <w:ins w:id="674" w:author="Huawei" w:date="2023-02-16T22:18:00Z">
              <w:r w:rsidRPr="00371824">
                <w:rPr>
                  <w:lang w:eastAsia="zh-CN"/>
                </w:rPr>
                <w:t>Note 3:</w:t>
              </w:r>
              <w:r w:rsidRPr="00371824">
                <w:rPr>
                  <w:lang w:eastAsia="zh-CN"/>
                </w:rPr>
                <w:tab/>
              </w:r>
              <w:r w:rsidRPr="00371824">
                <w:t>DFT-s-OFDM PI/2 BPSK test applies only for UEs which supports half Pi BPSK in FR1.</w:t>
              </w:r>
            </w:ins>
          </w:p>
          <w:p w14:paraId="3453B8AB" w14:textId="56626DD4" w:rsidR="000D66E4" w:rsidRPr="00371824" w:rsidRDefault="00185BB1" w:rsidP="000D66E4">
            <w:pPr>
              <w:pStyle w:val="TAN"/>
              <w:rPr>
                <w:ins w:id="675" w:author="Huawei" w:date="2023-02-16T22:24:00Z"/>
              </w:rPr>
            </w:pPr>
            <w:ins w:id="676" w:author="Huawei" w:date="2023-02-16T22:18:00Z">
              <w:r w:rsidRPr="00371824">
                <w:t>Note 4:</w:t>
              </w:r>
              <w:r w:rsidRPr="00371824">
                <w:tab/>
              </w:r>
            </w:ins>
            <w:ins w:id="677" w:author="Huawei" w:date="2023-02-16T22:24:00Z">
              <w:r w:rsidR="000D66E4" w:rsidRPr="00371824">
                <w:t>Test ID 16 ~ 27 with CP-OFDM modulation are not needed if PDCCH DCI format 0_1 indicates ULFPTx_Mode1.</w:t>
              </w:r>
            </w:ins>
          </w:p>
          <w:p w14:paraId="097AB3A6" w14:textId="0B48F49E" w:rsidR="00185BB1" w:rsidRPr="00371824" w:rsidRDefault="000D66E4" w:rsidP="00A46D3F">
            <w:pPr>
              <w:pStyle w:val="TAN"/>
              <w:rPr>
                <w:ins w:id="678" w:author="Huawei" w:date="2023-02-16T22:18:00Z"/>
              </w:rPr>
            </w:pPr>
            <w:ins w:id="679" w:author="Huawei" w:date="2023-02-16T22:24:00Z">
              <w:r w:rsidRPr="00371824">
                <w:t>N</w:t>
              </w:r>
              <w:r>
                <w:t>ote 5</w:t>
              </w:r>
              <w:r w:rsidRPr="00371824">
                <w:t>:</w:t>
              </w:r>
              <w:r w:rsidRPr="00371824">
                <w:tab/>
              </w:r>
            </w:ins>
            <w:ins w:id="680" w:author="Huawei" w:date="2023-02-16T22:30:00Z">
              <w:r w:rsidR="00A46D3F">
                <w:t xml:space="preserve">For UE indicating PC2, </w:t>
              </w:r>
            </w:ins>
            <w:ins w:id="681" w:author="Huawei" w:date="2023-02-16T22:27:00Z">
              <w:r w:rsidR="00A46D3F">
                <w:t xml:space="preserve">or </w:t>
              </w:r>
            </w:ins>
            <w:ins w:id="682" w:author="Huawei" w:date="2023-02-16T22:24:00Z">
              <w:r w:rsidRPr="00371824">
                <w:t xml:space="preserve">UE </w:t>
              </w:r>
            </w:ins>
            <w:ins w:id="683" w:author="Huawei" w:date="2023-02-16T22:30:00Z">
              <w:r w:rsidR="00A46D3F">
                <w:t xml:space="preserve">indicating PC3 and </w:t>
              </w:r>
            </w:ins>
            <w:ins w:id="684" w:author="Huawei" w:date="2023-02-16T22:24:00Z">
              <w:r w:rsidRPr="00371824">
                <w:t xml:space="preserve">operating in FDD mode, or in TDD mode in bands other than n40, n41, n77, n78 and n79, or in TDD mode the IE </w:t>
              </w:r>
              <w:r w:rsidRPr="00371824">
                <w:rPr>
                  <w:rFonts w:cs="Arial"/>
                  <w:i/>
                </w:rPr>
                <w:t>powerBoostPi2BPSK</w:t>
              </w:r>
              <w:r w:rsidRPr="00371824">
                <w:t xml:space="preserve"> is set to 0 for bands n40, n41, n77, n78 and n79.</w:t>
              </w:r>
            </w:ins>
          </w:p>
        </w:tc>
      </w:tr>
    </w:tbl>
    <w:p w14:paraId="1FEA1ECA" w14:textId="77777777" w:rsidR="00185BB1" w:rsidRPr="00371824" w:rsidRDefault="00185BB1" w:rsidP="00185BB1">
      <w:pPr>
        <w:rPr>
          <w:ins w:id="685" w:author="Huawei" w:date="2023-02-16T22:18:00Z"/>
        </w:rPr>
      </w:pPr>
    </w:p>
    <w:p w14:paraId="40635E3E" w14:textId="77777777" w:rsidR="00A46D3F" w:rsidRPr="00371824" w:rsidRDefault="00A46D3F" w:rsidP="00A46D3F">
      <w:pPr>
        <w:pStyle w:val="B10"/>
        <w:rPr>
          <w:ins w:id="686" w:author="Huawei" w:date="2023-02-16T22:26:00Z"/>
        </w:rPr>
      </w:pPr>
      <w:ins w:id="687" w:author="Huawei" w:date="2023-02-16T22:26:00Z">
        <w:r w:rsidRPr="00371824">
          <w:t>1.</w:t>
        </w:r>
        <w:r w:rsidRPr="00371824">
          <w:tab/>
          <w:t>Connect the SS to the UE antenna connectors as shown in TS 38.508-1 [5] Annex A, Figure A.3.1.1.</w:t>
        </w:r>
        <w:r>
          <w:t>5</w:t>
        </w:r>
        <w:r w:rsidRPr="00371824">
          <w:t xml:space="preserve"> for TE diagram and section A.3.2 for UE diagram.</w:t>
        </w:r>
      </w:ins>
    </w:p>
    <w:p w14:paraId="3F234B90" w14:textId="77777777" w:rsidR="00A46D3F" w:rsidRPr="00371824" w:rsidRDefault="00A46D3F" w:rsidP="00A46D3F">
      <w:pPr>
        <w:pStyle w:val="B10"/>
        <w:rPr>
          <w:ins w:id="688" w:author="Huawei" w:date="2023-02-16T22:26:00Z"/>
        </w:rPr>
      </w:pPr>
      <w:ins w:id="689" w:author="Huawei" w:date="2023-02-16T22:26:00Z">
        <w:r w:rsidRPr="00371824">
          <w:t>2.</w:t>
        </w:r>
        <w:r w:rsidRPr="00371824">
          <w:tab/>
          <w:t>The parameter settings for the cell are set up according to TS 38.508-1 [5] subclause 4.4.3.</w:t>
        </w:r>
      </w:ins>
    </w:p>
    <w:p w14:paraId="4816A163" w14:textId="77777777" w:rsidR="00A46D3F" w:rsidRPr="00371824" w:rsidRDefault="00A46D3F" w:rsidP="00A46D3F">
      <w:pPr>
        <w:pStyle w:val="B10"/>
        <w:rPr>
          <w:ins w:id="690" w:author="Huawei" w:date="2023-02-16T22:26:00Z"/>
        </w:rPr>
      </w:pPr>
      <w:ins w:id="691" w:author="Huawei" w:date="2023-02-16T22:26:00Z">
        <w:r w:rsidRPr="00371824">
          <w:t>3.</w:t>
        </w:r>
        <w:r w:rsidRPr="00371824">
          <w:tab/>
          <w:t>Downlink signals are initially set up according to Annex C.0, C.1, C.2, and uplink signals according to Annex G.0, G.1, G.2, G.3.0.</w:t>
        </w:r>
      </w:ins>
    </w:p>
    <w:p w14:paraId="273A3725" w14:textId="7DA2AC79" w:rsidR="00A46D3F" w:rsidRPr="00371824" w:rsidRDefault="00A46D3F" w:rsidP="00A46D3F">
      <w:pPr>
        <w:pStyle w:val="B10"/>
        <w:rPr>
          <w:ins w:id="692" w:author="Huawei" w:date="2023-02-16T22:26:00Z"/>
        </w:rPr>
      </w:pPr>
      <w:ins w:id="693" w:author="Huawei" w:date="2023-02-16T22:26:00Z">
        <w:r w:rsidRPr="00371824">
          <w:t>4.</w:t>
        </w:r>
        <w:r w:rsidRPr="00371824">
          <w:tab/>
          <w:t xml:space="preserve">The UL and DL Reference Measurement channels are set according to Table </w:t>
        </w:r>
      </w:ins>
      <w:ins w:id="694" w:author="Huawei" w:date="2023-02-16T22:31:00Z">
        <w:r w:rsidRPr="00A46D3F">
          <w:rPr>
            <w:rPrChange w:id="695" w:author="Huawei" w:date="2023-02-16T22:31:00Z">
              <w:rPr>
                <w:highlight w:val="yellow"/>
              </w:rPr>
            </w:rPrChange>
          </w:rPr>
          <w:t>6.5D.2.2_1.4.1-1 and 6.5D.2.2_1.4.1-</w:t>
        </w:r>
        <w:r w:rsidRPr="00A46D3F">
          <w:t>2</w:t>
        </w:r>
      </w:ins>
      <w:ins w:id="696" w:author="Huawei" w:date="2023-02-16T22:26:00Z">
        <w:r w:rsidRPr="00371824">
          <w:t xml:space="preserve"> </w:t>
        </w:r>
      </w:ins>
    </w:p>
    <w:p w14:paraId="7F625AA8" w14:textId="77777777" w:rsidR="00A46D3F" w:rsidRPr="00371824" w:rsidRDefault="00A46D3F" w:rsidP="00A46D3F">
      <w:pPr>
        <w:pStyle w:val="B10"/>
        <w:rPr>
          <w:ins w:id="697" w:author="Huawei" w:date="2023-02-16T22:26:00Z"/>
        </w:rPr>
      </w:pPr>
      <w:ins w:id="698" w:author="Huawei" w:date="2023-02-16T22:26:00Z">
        <w:r w:rsidRPr="00371824">
          <w:t>5.</w:t>
        </w:r>
        <w:r w:rsidRPr="00371824">
          <w:tab/>
          <w:t>Propagation conditions are set according to Annex B.0.</w:t>
        </w:r>
      </w:ins>
    </w:p>
    <w:p w14:paraId="7B3CE586" w14:textId="77777777" w:rsidR="00A46D3F" w:rsidRPr="00371824" w:rsidRDefault="00A46D3F" w:rsidP="00A46D3F">
      <w:pPr>
        <w:pStyle w:val="B10"/>
        <w:rPr>
          <w:ins w:id="699" w:author="Huawei" w:date="2023-02-16T22:26:00Z"/>
        </w:rPr>
      </w:pPr>
      <w:ins w:id="700" w:author="Huawei" w:date="2023-02-16T22:26:00Z">
        <w:r w:rsidRPr="00371824">
          <w:t>6.</w:t>
        </w:r>
        <w:r w:rsidRPr="00371824">
          <w:tab/>
          <w:t xml:space="preserve">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6.3D.4.3.4.3. </w:t>
        </w:r>
      </w:ins>
    </w:p>
    <w:p w14:paraId="6A3E47AE" w14:textId="3B94391E" w:rsidR="00A46D3F" w:rsidRPr="00371824" w:rsidRDefault="00FE4715" w:rsidP="00A46D3F">
      <w:pPr>
        <w:pStyle w:val="H6"/>
        <w:rPr>
          <w:ins w:id="701" w:author="Huawei" w:date="2023-02-16T22:26:00Z"/>
        </w:rPr>
      </w:pPr>
      <w:ins w:id="702" w:author="Huawei" w:date="2023-02-16T22:32:00Z">
        <w:r w:rsidRPr="0032167C">
          <w:t>6.5D.2.2_1.4.2</w:t>
        </w:r>
      </w:ins>
      <w:ins w:id="703" w:author="Huawei" w:date="2023-02-16T22:26:00Z">
        <w:r w:rsidR="00A46D3F" w:rsidRPr="0032167C">
          <w:tab/>
          <w:t>Test procedure</w:t>
        </w:r>
      </w:ins>
    </w:p>
    <w:p w14:paraId="44A3045C" w14:textId="468951DC" w:rsidR="00CB23CF" w:rsidRDefault="00CB23CF" w:rsidP="00CB23CF">
      <w:pPr>
        <w:rPr>
          <w:ins w:id="704" w:author="Huawei" w:date="2023-02-16T22:32:00Z"/>
          <w:lang w:eastAsia="zh-CN"/>
        </w:rPr>
      </w:pPr>
      <w:ins w:id="705" w:author="Huawei" w:date="2023-02-16T22:32:00Z">
        <w:r>
          <w:rPr>
            <w:lang w:eastAsia="zh-CN"/>
          </w:rPr>
          <w:t>1.</w:t>
        </w:r>
        <w:r>
          <w:rPr>
            <w:lang w:eastAsia="zh-CN"/>
          </w:rPr>
          <w:tab/>
          <w:t xml:space="preserve">SS sends uplink scheduling information for each UL HARQ process via PDCCH DCI format 0_1 for C_RNTI to schedule the UL RMC according to Table </w:t>
        </w:r>
      </w:ins>
      <w:ins w:id="706" w:author="Huawei" w:date="2023-02-16T22:36:00Z">
        <w:r w:rsidR="00570018" w:rsidRPr="00F878B3">
          <w:t>6.5D.2.2_1.4.1-1</w:t>
        </w:r>
      </w:ins>
      <w:ins w:id="707" w:author="Huawei" w:date="2023-02-16T22:32:00Z">
        <w:r>
          <w:rPr>
            <w:lang w:eastAsia="zh-CN"/>
          </w:rPr>
          <w:t>. Since the UL has no payload and no loopback data to send the UE sends uplink MAC padding bits on the UL RMC. The PDCCH DCI format 0_1 is specified with condition 2TX_UL_MIMO in 38.508-1 [5] subclause 4.3.6.1.1.2</w:t>
        </w:r>
      </w:ins>
    </w:p>
    <w:p w14:paraId="3CEB1769" w14:textId="77777777" w:rsidR="00CB23CF" w:rsidRDefault="00CB23CF" w:rsidP="00CB23CF">
      <w:pPr>
        <w:rPr>
          <w:ins w:id="708" w:author="Huawei" w:date="2023-02-16T22:32:00Z"/>
          <w:lang w:eastAsia="zh-CN"/>
        </w:rPr>
      </w:pPr>
      <w:ins w:id="709" w:author="Huawei" w:date="2023-02-16T22:32:00Z">
        <w:r>
          <w:rPr>
            <w:lang w:eastAsia="zh-CN"/>
          </w:rPr>
          <w:t>2.</w:t>
        </w:r>
        <w:r>
          <w:rPr>
            <w:lang w:eastAsia="zh-CN"/>
          </w:rPr>
          <w:tab/>
          <w:t>Send continuously power control “up” commands to the UE until the UE transmits at PUMAX level. Allow at least 200ms for the UE to reach PUMAX level.</w:t>
        </w:r>
      </w:ins>
    </w:p>
    <w:p w14:paraId="21EDF6C1" w14:textId="6E8C473C" w:rsidR="00CB23CF" w:rsidRDefault="00CB23CF" w:rsidP="00CB23CF">
      <w:pPr>
        <w:rPr>
          <w:ins w:id="710" w:author="Huawei" w:date="2023-02-16T22:32:00Z"/>
          <w:lang w:eastAsia="zh-CN"/>
        </w:rPr>
      </w:pPr>
      <w:ins w:id="711" w:author="Huawei" w:date="2023-02-16T22:32:00Z">
        <w:r>
          <w:rPr>
            <w:lang w:eastAsia="zh-CN"/>
          </w:rPr>
          <w:t>3.</w:t>
        </w:r>
        <w:r>
          <w:rPr>
            <w:lang w:eastAsia="zh-CN"/>
          </w:rPr>
          <w:tab/>
          <w:t xml:space="preserve">Measure the sum of the mean power of the UE in the channel bandwidth of the radio access mode according to the test configuration, which shall meet the requirements described in Tables </w:t>
        </w:r>
      </w:ins>
      <w:ins w:id="712" w:author="Huawei" w:date="2023-02-17T09:35:00Z">
        <w:r w:rsidR="0032167C" w:rsidRPr="0032167C">
          <w:rPr>
            <w:lang w:eastAsia="zh-CN"/>
          </w:rPr>
          <w:t>6.2D.1_1.5-1</w:t>
        </w:r>
      </w:ins>
      <w:ins w:id="713" w:author="Huawei" w:date="2023-02-16T22:32:00Z">
        <w:r>
          <w:rPr>
            <w:lang w:eastAsia="zh-CN"/>
          </w:rPr>
          <w:t>. The period of the measurement shall be at least the continuous duration of 1ms over consecutive active uplink slots and uplink symbols. For TDD, only slots consisting of only UL symbols are under test.</w:t>
        </w:r>
      </w:ins>
    </w:p>
    <w:p w14:paraId="41201B43" w14:textId="6974F19D" w:rsidR="00CB23CF" w:rsidRDefault="00CB23CF" w:rsidP="00CB23CF">
      <w:pPr>
        <w:rPr>
          <w:ins w:id="714" w:author="Huawei" w:date="2023-02-16T22:32:00Z"/>
          <w:lang w:eastAsia="zh-CN"/>
        </w:rPr>
      </w:pPr>
      <w:ins w:id="715" w:author="Huawei" w:date="2023-02-16T22:32:00Z">
        <w:r>
          <w:rPr>
            <w:lang w:eastAsia="zh-CN"/>
          </w:rPr>
          <w:t>4.</w:t>
        </w:r>
        <w:r>
          <w:rPr>
            <w:lang w:eastAsia="zh-CN"/>
          </w:rPr>
          <w:tab/>
          <w:t xml:space="preserve">Measure the sum of power of the transmitted signal from both antenna connectors with a measurement filter of </w:t>
        </w:r>
        <w:r w:rsidRPr="0032167C">
          <w:rPr>
            <w:lang w:eastAsia="zh-CN"/>
          </w:rPr>
          <w:t xml:space="preserve">bandwidths according to Table </w:t>
        </w:r>
      </w:ins>
      <w:ins w:id="716" w:author="Huawei" w:date="2023-02-17T09:43:00Z">
        <w:r w:rsidR="0032167C" w:rsidRPr="0032167C">
          <w:rPr>
            <w:lang w:eastAsia="zh-CN"/>
          </w:rPr>
          <w:t>6.5D.2.2_1.5</w:t>
        </w:r>
      </w:ins>
      <w:ins w:id="717" w:author="Huawei" w:date="2023-02-16T22:32:00Z">
        <w:r w:rsidRPr="00E266EF">
          <w:rPr>
            <w:lang w:eastAsia="zh-CN"/>
          </w:rPr>
          <w:t>-1</w:t>
        </w:r>
        <w:r w:rsidRPr="0032167C">
          <w:rPr>
            <w:lang w:eastAsia="zh-CN"/>
          </w:rPr>
          <w:t>. The centre frequency of the filter shall be stepped in continuous steps</w:t>
        </w:r>
        <w:r>
          <w:rPr>
            <w:lang w:eastAsia="zh-CN"/>
          </w:rPr>
          <w:t xml:space="preserve"> according to the same table. The measured power shall be recorded for each step. The measurement period shall capture the active TSs.</w:t>
        </w:r>
      </w:ins>
    </w:p>
    <w:p w14:paraId="4259CAC8" w14:textId="6830E694" w:rsidR="00AC6B95" w:rsidRDefault="00CB23CF">
      <w:pPr>
        <w:rPr>
          <w:ins w:id="718" w:author="Huawei" w:date="2023-02-16T22:32:00Z"/>
          <w:lang w:eastAsia="zh-CN"/>
        </w:rPr>
        <w:pPrChange w:id="719" w:author="Huawei" w:date="2023-02-16T22:12:00Z">
          <w:pPr>
            <w:pStyle w:val="H6"/>
          </w:pPr>
        </w:pPrChange>
      </w:pPr>
      <w:ins w:id="720" w:author="Huawei" w:date="2023-02-16T22:32:00Z">
        <w:r>
          <w:rPr>
            <w:lang w:eastAsia="zh-CN"/>
          </w:rPr>
          <w:t>5.</w:t>
        </w:r>
        <w:r>
          <w:rPr>
            <w:lang w:eastAsia="zh-CN"/>
          </w:rPr>
          <w:tab/>
          <w:t xml:space="preserve">If UE supports ULFPTx, repeat test steps 1~3 with UL RMC according to Table </w:t>
        </w:r>
      </w:ins>
      <w:ins w:id="721" w:author="Huawei" w:date="2023-02-17T09:40:00Z">
        <w:r w:rsidR="0032167C" w:rsidRPr="0032167C">
          <w:rPr>
            <w:lang w:eastAsia="zh-CN"/>
          </w:rPr>
          <w:t>6.5D.2.2_1.4.1-2</w:t>
        </w:r>
      </w:ins>
      <w:ins w:id="722" w:author="Huawei" w:date="2023-02-16T22:32:00Z">
        <w:r>
          <w:rPr>
            <w:lang w:eastAsia="zh-CN"/>
          </w:rPr>
          <w:t>. The PDCCH DCI format 0_1 is specified with the condition ULFPTx_Mode1, ULFPTx_Mode2 or ULFPTx_ModeFull in 38.508-1 [5] subclause 4.3.6.1.1.2 depending on UE reported capability. Message contents are according to TS 38.508-1 [5] clause 4.6.3 Table 4.6.3-118 with condition TRANSFORM_PRECODER_ENABLED.NOTE 1:</w:t>
        </w:r>
        <w:r>
          <w:rPr>
            <w:lang w:eastAsia="zh-CN"/>
          </w:rPr>
          <w:tab/>
          <w:t xml:space="preserve">When switching to DFT-s-OFDM waveform, as specified in the test configuration Table </w:t>
        </w:r>
      </w:ins>
      <w:ins w:id="723" w:author="Huawei" w:date="2023-02-17T09:43:00Z">
        <w:r w:rsidR="0032167C" w:rsidRPr="0032167C">
          <w:rPr>
            <w:lang w:eastAsia="zh-CN"/>
          </w:rPr>
          <w:t>6.5D.2.2_1.4.1-2</w:t>
        </w:r>
      </w:ins>
      <w:ins w:id="724" w:author="Huawei" w:date="2023-02-16T22:32:00Z">
        <w:r>
          <w:rPr>
            <w:lang w:eastAsia="zh-CN"/>
          </w:rPr>
          <w:t>, send an NR RRCReconfiguration message according to TS 38.508-1 [5] clause 4.6.3 Table 4.6.3-118 PUSCH-Config with TRANSFORM_PRECODER_ENABLED condition.</w:t>
        </w:r>
      </w:ins>
    </w:p>
    <w:p w14:paraId="11A73E1A" w14:textId="1D829C94" w:rsidR="00CB23CF" w:rsidRPr="00371824" w:rsidRDefault="0032167C" w:rsidP="00CB23CF">
      <w:pPr>
        <w:pStyle w:val="H6"/>
        <w:rPr>
          <w:ins w:id="725" w:author="Huawei" w:date="2023-02-16T22:32:00Z"/>
        </w:rPr>
      </w:pPr>
      <w:ins w:id="726" w:author="Huawei" w:date="2023-02-17T09:45:00Z">
        <w:r w:rsidRPr="0032167C">
          <w:t>6.5D.2.2_1.4</w:t>
        </w:r>
      </w:ins>
      <w:ins w:id="727" w:author="Huawei" w:date="2023-02-16T22:32:00Z">
        <w:r w:rsidR="00CB23CF" w:rsidRPr="0032167C">
          <w:t>.3</w:t>
        </w:r>
        <w:r w:rsidR="00CB23CF" w:rsidRPr="0032167C">
          <w:tab/>
          <w:t>Message contents</w:t>
        </w:r>
      </w:ins>
    </w:p>
    <w:p w14:paraId="4B6C37D8" w14:textId="12CA2E36" w:rsidR="00CB23CF" w:rsidRDefault="0032167C">
      <w:pPr>
        <w:rPr>
          <w:ins w:id="728" w:author="Huawei" w:date="2023-02-17T09:44:00Z"/>
        </w:rPr>
        <w:pPrChange w:id="729" w:author="Huawei" w:date="2023-02-16T22:12:00Z">
          <w:pPr>
            <w:pStyle w:val="H6"/>
          </w:pPr>
        </w:pPrChange>
      </w:pPr>
      <w:ins w:id="730" w:author="Huawei" w:date="2023-02-17T09:44:00Z">
        <w:r w:rsidRPr="009B3723">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ins>
    </w:p>
    <w:p w14:paraId="27C4E2A2" w14:textId="05717024" w:rsidR="0032167C" w:rsidRPr="00371824" w:rsidRDefault="00E266EF" w:rsidP="0032167C">
      <w:pPr>
        <w:pStyle w:val="H6"/>
        <w:rPr>
          <w:ins w:id="731" w:author="Huawei" w:date="2023-02-17T09:44:00Z"/>
        </w:rPr>
      </w:pPr>
      <w:ins w:id="732" w:author="Huawei" w:date="2023-02-17T09:49:00Z">
        <w:r>
          <w:lastRenderedPageBreak/>
          <w:t>6.5D.2.2_1</w:t>
        </w:r>
      </w:ins>
      <w:ins w:id="733" w:author="Huawei" w:date="2023-02-17T09:44:00Z">
        <w:r w:rsidR="0032167C" w:rsidRPr="00371824">
          <w:t>.</w:t>
        </w:r>
        <w:r w:rsidR="0032167C">
          <w:t>5</w:t>
        </w:r>
        <w:r w:rsidR="0032167C" w:rsidRPr="00371824">
          <w:tab/>
          <w:t xml:space="preserve">Test </w:t>
        </w:r>
        <w:r w:rsidR="0032167C">
          <w:rPr>
            <w:rFonts w:hint="eastAsia"/>
            <w:lang w:eastAsia="zh-CN"/>
          </w:rPr>
          <w:t>requirement</w:t>
        </w:r>
      </w:ins>
    </w:p>
    <w:p w14:paraId="40B9DF16" w14:textId="01DBDDDF" w:rsidR="00E266EF" w:rsidRPr="00371824" w:rsidRDefault="00E266EF" w:rsidP="00E266EF">
      <w:pPr>
        <w:rPr>
          <w:ins w:id="734" w:author="Huawei" w:date="2023-02-17T09:46:00Z"/>
        </w:rPr>
      </w:pPr>
      <w:ins w:id="735" w:author="Huawei" w:date="2023-02-17T09:46:00Z">
        <w:r w:rsidRPr="00371824">
          <w:t xml:space="preserve">The measured sum of the UE mean power in the channel bandwidth, derived in step 3, shall fulfill requirements in Tables </w:t>
        </w:r>
      </w:ins>
      <w:ins w:id="736" w:author="Huawei" w:date="2023-02-17T09:48:00Z">
        <w:r>
          <w:t>[</w:t>
        </w:r>
      </w:ins>
      <w:ins w:id="737" w:author="Huawei" w:date="2023-02-17T09:46:00Z">
        <w:r w:rsidRPr="00E266EF">
          <w:t>6.2D.2.5-1, 6.2D.2.5-2, 6.2D.2.5-2</w:t>
        </w:r>
        <w:r w:rsidRPr="004D2EC3">
          <w:rPr>
            <w:lang w:eastAsia="zh-Hans"/>
          </w:rPr>
          <w:t xml:space="preserve">a </w:t>
        </w:r>
        <w:r w:rsidRPr="00E266EF">
          <w:rPr>
            <w:lang w:eastAsia="zh-Hans"/>
          </w:rPr>
          <w:t xml:space="preserve">and </w:t>
        </w:r>
        <w:r w:rsidRPr="00E266EF">
          <w:t>6.2D.2.5-2</w:t>
        </w:r>
        <w:r w:rsidRPr="00E266EF">
          <w:rPr>
            <w:lang w:eastAsia="zh-Hans"/>
          </w:rPr>
          <w:t>b</w:t>
        </w:r>
      </w:ins>
      <w:ins w:id="738" w:author="Huawei" w:date="2023-02-17T09:48:00Z">
        <w:r>
          <w:rPr>
            <w:lang w:eastAsia="zh-Hans"/>
          </w:rPr>
          <w:t>]</w:t>
        </w:r>
      </w:ins>
      <w:ins w:id="739" w:author="Huawei" w:date="2023-02-17T09:46:00Z">
        <w:r w:rsidRPr="00371824">
          <w:t xml:space="preserve"> as appropriate, and the </w:t>
        </w:r>
        <w:r w:rsidRPr="00371824">
          <w:rPr>
            <w:lang w:eastAsia="zh-CN"/>
          </w:rPr>
          <w:t xml:space="preserve">sum of </w:t>
        </w:r>
        <w:r w:rsidRPr="00371824">
          <w:t xml:space="preserve">power of any UE emission measured </w:t>
        </w:r>
        <w:r w:rsidRPr="00371824">
          <w:rPr>
            <w:lang w:eastAsia="zh-CN"/>
          </w:rPr>
          <w:t>from both</w:t>
        </w:r>
        <w:r w:rsidRPr="00371824">
          <w:t xml:space="preserve"> antennas in step 4 and step 5 shall fulfill requirements in Table 6.5D.2.2.5-1.</w:t>
        </w:r>
      </w:ins>
    </w:p>
    <w:p w14:paraId="35B028E8" w14:textId="39FC23C9" w:rsidR="00E266EF" w:rsidRPr="00371824" w:rsidRDefault="00E266EF" w:rsidP="00E266EF">
      <w:pPr>
        <w:pStyle w:val="TH"/>
        <w:rPr>
          <w:ins w:id="740" w:author="Huawei" w:date="2023-02-17T09:46:00Z"/>
        </w:rPr>
      </w:pPr>
      <w:ins w:id="741" w:author="Huawei" w:date="2023-02-17T09:46:00Z">
        <w:r w:rsidRPr="00371824">
          <w:t xml:space="preserve">Table </w:t>
        </w:r>
      </w:ins>
      <w:ins w:id="742" w:author="Huawei" w:date="2023-02-17T09:49:00Z">
        <w:r>
          <w:t>6.5D.2.2_1</w:t>
        </w:r>
        <w:r w:rsidRPr="00371824">
          <w:t>.</w:t>
        </w:r>
        <w:r>
          <w:t>5-1</w:t>
        </w:r>
      </w:ins>
      <w:ins w:id="743" w:author="Huawei" w:date="2023-02-17T09:46:00Z">
        <w:r w:rsidRPr="00371824">
          <w:t>: NR General spectrum emission mask</w:t>
        </w:r>
      </w:ins>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E266EF" w:rsidRPr="00191646" w14:paraId="59542EF6" w14:textId="77777777" w:rsidTr="00F878B3">
        <w:trPr>
          <w:trHeight w:val="69"/>
          <w:jc w:val="center"/>
          <w:ins w:id="744" w:author="Huawei" w:date="2023-02-17T09:46:00Z"/>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1E24EC" w14:textId="77777777" w:rsidR="00E266EF" w:rsidRPr="00191646" w:rsidRDefault="00E266EF" w:rsidP="00F878B3">
            <w:pPr>
              <w:keepNext/>
              <w:keepLines/>
              <w:spacing w:after="0"/>
              <w:jc w:val="center"/>
              <w:rPr>
                <w:ins w:id="745" w:author="Huawei" w:date="2023-02-17T09:46:00Z"/>
                <w:rFonts w:ascii="Arial" w:eastAsia="宋体" w:hAnsi="Arial"/>
                <w:b/>
                <w:sz w:val="18"/>
              </w:rPr>
            </w:pPr>
            <w:ins w:id="746" w:author="Huawei" w:date="2023-02-17T09:46:00Z">
              <w:r w:rsidRPr="00191646">
                <w:rPr>
                  <w:rFonts w:ascii="Arial" w:eastAsia="宋体" w:hAnsi="Arial"/>
                  <w:b/>
                  <w:sz w:val="18"/>
                </w:rPr>
                <w:t>Δf</w:t>
              </w:r>
              <w:r w:rsidRPr="00191646">
                <w:rPr>
                  <w:rFonts w:ascii="Arial" w:eastAsia="宋体" w:hAnsi="Arial"/>
                  <w:b/>
                  <w:sz w:val="18"/>
                  <w:vertAlign w:val="subscript"/>
                </w:rPr>
                <w:t>OOB</w:t>
              </w:r>
              <w:r w:rsidRPr="00191646">
                <w:rPr>
                  <w:rFonts w:ascii="Arial" w:eastAsia="宋体" w:hAnsi="Arial"/>
                  <w:b/>
                  <w:sz w:val="18"/>
                </w:rPr>
                <w:t> </w:t>
              </w:r>
              <w:r w:rsidRPr="00191646">
                <w:rPr>
                  <w:rFonts w:ascii="Arial" w:eastAsia="宋体" w:hAnsi="Arial"/>
                  <w:b/>
                  <w:sz w:val="18"/>
                </w:rPr>
                <w:br/>
                <w:t>(MHz)</w:t>
              </w:r>
            </w:ins>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7B4701" w14:textId="77777777" w:rsidR="00E266EF" w:rsidRPr="00191646" w:rsidRDefault="00E266EF" w:rsidP="00F878B3">
            <w:pPr>
              <w:keepNext/>
              <w:keepLines/>
              <w:spacing w:after="0"/>
              <w:jc w:val="center"/>
              <w:rPr>
                <w:ins w:id="747" w:author="Huawei" w:date="2023-02-17T09:46:00Z"/>
                <w:rFonts w:ascii="Arial" w:eastAsia="宋体" w:hAnsi="Arial"/>
                <w:b/>
                <w:sz w:val="18"/>
              </w:rPr>
            </w:pPr>
            <w:ins w:id="748" w:author="Huawei" w:date="2023-02-17T09:46:00Z">
              <w:r w:rsidRPr="00191646">
                <w:rPr>
                  <w:rFonts w:ascii="Arial" w:eastAsia="宋体" w:hAnsi="Arial"/>
                  <w:b/>
                  <w:sz w:val="18"/>
                </w:rPr>
                <w:t>Channel bandwidth (MHz) / Spectrum emission limit (dBm)</w:t>
              </w:r>
            </w:ins>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5FBFF7" w14:textId="77777777" w:rsidR="00E266EF" w:rsidRPr="00191646" w:rsidRDefault="00E266EF" w:rsidP="00F878B3">
            <w:pPr>
              <w:keepNext/>
              <w:keepLines/>
              <w:spacing w:after="0"/>
              <w:jc w:val="center"/>
              <w:rPr>
                <w:ins w:id="749" w:author="Huawei" w:date="2023-02-17T09:46:00Z"/>
                <w:rFonts w:ascii="Arial" w:eastAsia="宋体" w:hAnsi="Arial"/>
                <w:b/>
                <w:sz w:val="18"/>
              </w:rPr>
            </w:pPr>
            <w:ins w:id="750" w:author="Huawei" w:date="2023-02-17T09:46:00Z">
              <w:r w:rsidRPr="00191646">
                <w:rPr>
                  <w:rFonts w:ascii="Arial" w:eastAsia="宋体" w:hAnsi="Arial"/>
                  <w:b/>
                  <w:sz w:val="18"/>
                </w:rPr>
                <w:t>Measurement bandwidth</w:t>
              </w:r>
            </w:ins>
          </w:p>
        </w:tc>
      </w:tr>
      <w:tr w:rsidR="00E266EF" w:rsidRPr="00191646" w14:paraId="2F9ADBF8" w14:textId="77777777" w:rsidTr="00F878B3">
        <w:trPr>
          <w:jc w:val="center"/>
          <w:ins w:id="751" w:author="Huawei" w:date="2023-02-17T09:46:00Z"/>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0D9A711B" w14:textId="77777777" w:rsidR="00E266EF" w:rsidRPr="00191646" w:rsidRDefault="00E266EF" w:rsidP="00F878B3">
            <w:pPr>
              <w:keepNext/>
              <w:keepLines/>
              <w:spacing w:after="0"/>
              <w:jc w:val="center"/>
              <w:rPr>
                <w:ins w:id="752" w:author="Huawei" w:date="2023-02-17T09:46:00Z"/>
                <w:rFonts w:ascii="Arial" w:eastAsia="宋体" w:hAnsi="Arial"/>
                <w:b/>
                <w:sz w:val="18"/>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F1D533" w14:textId="77777777" w:rsidR="00E266EF" w:rsidRPr="00191646" w:rsidRDefault="00E266EF" w:rsidP="00F878B3">
            <w:pPr>
              <w:keepNext/>
              <w:keepLines/>
              <w:spacing w:after="0"/>
              <w:jc w:val="center"/>
              <w:rPr>
                <w:ins w:id="753" w:author="Huawei" w:date="2023-02-17T09:46:00Z"/>
                <w:rFonts w:ascii="Arial" w:eastAsia="宋体" w:hAnsi="Arial"/>
                <w:b/>
                <w:sz w:val="18"/>
              </w:rPr>
            </w:pPr>
            <w:ins w:id="754" w:author="Huawei" w:date="2023-02-17T09:46:00Z">
              <w:r w:rsidRPr="00191646">
                <w:rPr>
                  <w:rFonts w:ascii="Arial" w:eastAsia="宋体" w:hAnsi="Arial"/>
                  <w:b/>
                  <w:sz w:val="18"/>
                </w:rPr>
                <w:t>5</w:t>
              </w:r>
            </w:ins>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08CEECD" w14:textId="77777777" w:rsidR="00E266EF" w:rsidRPr="00191646" w:rsidRDefault="00E266EF" w:rsidP="00F878B3">
            <w:pPr>
              <w:keepNext/>
              <w:keepLines/>
              <w:spacing w:after="0"/>
              <w:jc w:val="center"/>
              <w:rPr>
                <w:ins w:id="755" w:author="Huawei" w:date="2023-02-17T09:46:00Z"/>
                <w:rFonts w:ascii="Arial" w:eastAsia="宋体" w:hAnsi="Arial"/>
                <w:b/>
                <w:sz w:val="18"/>
              </w:rPr>
            </w:pPr>
            <w:ins w:id="756" w:author="Huawei" w:date="2023-02-17T09:46:00Z">
              <w:r w:rsidRPr="00191646">
                <w:rPr>
                  <w:rFonts w:ascii="Arial" w:eastAsia="宋体" w:hAnsi="Arial"/>
                  <w:b/>
                  <w:sz w:val="18"/>
                </w:rPr>
                <w:t>10, 15, 20, 25, 30, 40, 45</w:t>
              </w:r>
            </w:ins>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B21040" w14:textId="77777777" w:rsidR="00E266EF" w:rsidRPr="00191646" w:rsidRDefault="00E266EF" w:rsidP="00F878B3">
            <w:pPr>
              <w:keepNext/>
              <w:keepLines/>
              <w:spacing w:after="0"/>
              <w:jc w:val="center"/>
              <w:rPr>
                <w:ins w:id="757" w:author="Huawei" w:date="2023-02-17T09:46:00Z"/>
                <w:rFonts w:ascii="Arial" w:eastAsia="宋体" w:hAnsi="Arial"/>
                <w:b/>
                <w:sz w:val="18"/>
              </w:rPr>
            </w:pPr>
            <w:ins w:id="758" w:author="Huawei" w:date="2023-02-17T09:46:00Z">
              <w:r w:rsidRPr="00191646">
                <w:rPr>
                  <w:rFonts w:ascii="Arial" w:eastAsia="宋体" w:hAnsi="Arial"/>
                  <w:b/>
                  <w:sz w:val="18"/>
                </w:rPr>
                <w:t>50, 60, 70, 80, 90, 100</w:t>
              </w:r>
            </w:ins>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6F266919" w14:textId="77777777" w:rsidR="00E266EF" w:rsidRPr="00191646" w:rsidRDefault="00E266EF" w:rsidP="00F878B3">
            <w:pPr>
              <w:keepNext/>
              <w:keepLines/>
              <w:spacing w:after="0"/>
              <w:jc w:val="center"/>
              <w:rPr>
                <w:ins w:id="759" w:author="Huawei" w:date="2023-02-17T09:46:00Z"/>
                <w:rFonts w:ascii="Arial" w:eastAsia="宋体" w:hAnsi="Arial"/>
                <w:b/>
                <w:sz w:val="18"/>
              </w:rPr>
            </w:pPr>
          </w:p>
        </w:tc>
      </w:tr>
      <w:tr w:rsidR="00E266EF" w:rsidRPr="00191646" w14:paraId="01A59C12" w14:textId="77777777" w:rsidTr="00F878B3">
        <w:trPr>
          <w:jc w:val="center"/>
          <w:ins w:id="760" w:author="Huawei" w:date="2023-02-17T09:46: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2F5848B" w14:textId="77777777" w:rsidR="00E266EF" w:rsidRPr="00191646" w:rsidRDefault="00E266EF" w:rsidP="00F878B3">
            <w:pPr>
              <w:keepNext/>
              <w:keepLines/>
              <w:spacing w:after="0"/>
              <w:jc w:val="center"/>
              <w:rPr>
                <w:ins w:id="761" w:author="Huawei" w:date="2023-02-17T09:46:00Z"/>
                <w:rFonts w:ascii="Arial" w:eastAsia="宋体" w:hAnsi="Arial"/>
                <w:sz w:val="18"/>
              </w:rPr>
            </w:pPr>
            <w:ins w:id="762" w:author="Huawei" w:date="2023-02-17T09:46:00Z">
              <w:r w:rsidRPr="00191646">
                <w:rPr>
                  <w:rFonts w:ascii="Arial" w:eastAsia="宋体" w:hAnsi="Arial"/>
                  <w:sz w:val="18"/>
                </w:rPr>
                <w:t>± 0-1</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FEAC553" w14:textId="77777777" w:rsidR="00E266EF" w:rsidRPr="00191646" w:rsidRDefault="00E266EF" w:rsidP="00F878B3">
            <w:pPr>
              <w:keepNext/>
              <w:keepLines/>
              <w:spacing w:after="0"/>
              <w:jc w:val="center"/>
              <w:rPr>
                <w:ins w:id="763" w:author="Huawei" w:date="2023-02-17T09:46:00Z"/>
                <w:rFonts w:ascii="Arial" w:eastAsia="宋体" w:hAnsi="Arial"/>
                <w:sz w:val="18"/>
              </w:rPr>
            </w:pPr>
            <w:ins w:id="764" w:author="Huawei" w:date="2023-02-17T09:46:00Z">
              <w:r w:rsidRPr="00191646">
                <w:rPr>
                  <w:rFonts w:ascii="Arial" w:eastAsia="宋体" w:hAnsi="Arial"/>
                  <w:sz w:val="18"/>
                </w:rPr>
                <w:t xml:space="preserve">-13 </w:t>
              </w:r>
              <w:r w:rsidRPr="00191646">
                <w:rPr>
                  <w:rFonts w:ascii="Arial" w:eastAsia="宋体" w:hAnsi="Arial"/>
                  <w:sz w:val="18"/>
                  <w:lang w:eastAsia="zh-CN"/>
                </w:rPr>
                <w:t>+</w:t>
              </w:r>
              <w:r w:rsidRPr="00191646">
                <w:rPr>
                  <w:rFonts w:ascii="Arial" w:eastAsia="宋体" w:hAnsi="Arial"/>
                  <w:sz w:val="18"/>
                </w:rPr>
                <w:t xml:space="preserve"> TT</w:t>
              </w:r>
            </w:ins>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A0F284" w14:textId="77777777" w:rsidR="00E266EF" w:rsidRPr="00191646" w:rsidRDefault="00E266EF" w:rsidP="00F878B3">
            <w:pPr>
              <w:keepNext/>
              <w:keepLines/>
              <w:spacing w:after="0"/>
              <w:jc w:val="center"/>
              <w:rPr>
                <w:ins w:id="765" w:author="Huawei" w:date="2023-02-17T09:46:00Z"/>
                <w:rFonts w:ascii="Arial" w:eastAsia="宋体" w:hAnsi="Arial"/>
                <w:sz w:val="18"/>
              </w:rPr>
            </w:pPr>
            <w:ins w:id="766" w:author="Huawei" w:date="2023-02-17T09:46:00Z">
              <w:r w:rsidRPr="00191646">
                <w:rPr>
                  <w:rFonts w:ascii="Arial" w:eastAsia="宋体" w:hAnsi="Arial"/>
                  <w:sz w:val="18"/>
                </w:rPr>
                <w:t xml:space="preserve">-13 </w:t>
              </w:r>
              <w:r w:rsidRPr="00191646">
                <w:rPr>
                  <w:rFonts w:ascii="Arial" w:eastAsia="宋体" w:hAnsi="Arial"/>
                  <w:sz w:val="18"/>
                  <w:lang w:eastAsia="zh-CN"/>
                </w:rPr>
                <w:t>+</w:t>
              </w:r>
              <w:r w:rsidRPr="00191646">
                <w:rPr>
                  <w:rFonts w:ascii="Arial" w:eastAsia="宋体" w:hAnsi="Arial"/>
                  <w:sz w:val="18"/>
                </w:rPr>
                <w:t xml:space="preserve"> TT</w:t>
              </w:r>
            </w:ins>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84AB69" w14:textId="77777777" w:rsidR="00E266EF" w:rsidRPr="00191646" w:rsidRDefault="00E266EF" w:rsidP="00F878B3">
            <w:pPr>
              <w:keepNext/>
              <w:keepLines/>
              <w:spacing w:after="0"/>
              <w:jc w:val="center"/>
              <w:rPr>
                <w:ins w:id="767" w:author="Huawei" w:date="2023-02-17T09:46:00Z"/>
                <w:rFonts w:ascii="Arial" w:eastAsia="宋体" w:hAnsi="Arial"/>
                <w:sz w:val="18"/>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B0C5EA" w14:textId="77777777" w:rsidR="00E266EF" w:rsidRPr="00191646" w:rsidRDefault="00E266EF" w:rsidP="00F878B3">
            <w:pPr>
              <w:keepNext/>
              <w:keepLines/>
              <w:spacing w:after="0"/>
              <w:jc w:val="center"/>
              <w:rPr>
                <w:ins w:id="768" w:author="Huawei" w:date="2023-02-17T09:46:00Z"/>
                <w:rFonts w:ascii="Arial" w:eastAsia="宋体" w:hAnsi="Arial"/>
                <w:sz w:val="18"/>
              </w:rPr>
            </w:pPr>
            <w:ins w:id="769" w:author="Huawei" w:date="2023-02-17T09:46:00Z">
              <w:r w:rsidRPr="00191646">
                <w:rPr>
                  <w:rFonts w:ascii="Arial" w:eastAsia="宋体" w:hAnsi="Arial"/>
                  <w:sz w:val="18"/>
                </w:rPr>
                <w:t>1 % of channel BW</w:t>
              </w:r>
            </w:ins>
          </w:p>
        </w:tc>
      </w:tr>
      <w:tr w:rsidR="00E266EF" w:rsidRPr="00191646" w14:paraId="0B3664F0" w14:textId="77777777" w:rsidTr="00F878B3">
        <w:trPr>
          <w:jc w:val="center"/>
          <w:ins w:id="770" w:author="Huawei" w:date="2023-02-17T09:46: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610DF8" w14:textId="77777777" w:rsidR="00E266EF" w:rsidRPr="00191646" w:rsidRDefault="00E266EF" w:rsidP="00F878B3">
            <w:pPr>
              <w:keepNext/>
              <w:keepLines/>
              <w:spacing w:after="0"/>
              <w:jc w:val="center"/>
              <w:rPr>
                <w:ins w:id="771" w:author="Huawei" w:date="2023-02-17T09:46:00Z"/>
                <w:rFonts w:ascii="Arial" w:eastAsia="宋体" w:hAnsi="Arial"/>
                <w:sz w:val="18"/>
              </w:rPr>
            </w:pPr>
            <w:ins w:id="772" w:author="Huawei" w:date="2023-02-17T09:46:00Z">
              <w:r w:rsidRPr="00191646">
                <w:rPr>
                  <w:rFonts w:ascii="Arial" w:eastAsia="宋体" w:hAnsi="Arial"/>
                  <w:sz w:val="18"/>
                </w:rPr>
                <w:t>± 0-1</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61BC1C" w14:textId="77777777" w:rsidR="00E266EF" w:rsidRPr="00191646" w:rsidRDefault="00E266EF" w:rsidP="00F878B3">
            <w:pPr>
              <w:keepNext/>
              <w:keepLines/>
              <w:spacing w:after="0"/>
              <w:jc w:val="center"/>
              <w:rPr>
                <w:ins w:id="773" w:author="Huawei" w:date="2023-02-17T09:46:00Z"/>
                <w:rFonts w:ascii="Arial" w:eastAsia="宋体" w:hAnsi="Arial"/>
                <w:sz w:val="18"/>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7A5B62" w14:textId="77777777" w:rsidR="00E266EF" w:rsidRPr="00191646" w:rsidRDefault="00E266EF" w:rsidP="00F878B3">
            <w:pPr>
              <w:keepNext/>
              <w:keepLines/>
              <w:spacing w:after="0"/>
              <w:jc w:val="center"/>
              <w:rPr>
                <w:ins w:id="774" w:author="Huawei" w:date="2023-02-17T09:46:00Z"/>
                <w:rFonts w:ascii="Arial" w:eastAsia="宋体" w:hAnsi="Arial"/>
                <w:sz w:val="18"/>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1096F0" w14:textId="77777777" w:rsidR="00E266EF" w:rsidRPr="00191646" w:rsidRDefault="00E266EF" w:rsidP="00F878B3">
            <w:pPr>
              <w:keepNext/>
              <w:keepLines/>
              <w:spacing w:after="0"/>
              <w:jc w:val="center"/>
              <w:rPr>
                <w:ins w:id="775" w:author="Huawei" w:date="2023-02-17T09:46:00Z"/>
                <w:rFonts w:ascii="Arial" w:eastAsia="宋体" w:hAnsi="Arial"/>
                <w:sz w:val="18"/>
              </w:rPr>
            </w:pPr>
            <w:ins w:id="776" w:author="Huawei" w:date="2023-02-17T09:46:00Z">
              <w:r w:rsidRPr="00191646">
                <w:rPr>
                  <w:rFonts w:ascii="Arial" w:eastAsia="宋体" w:hAnsi="Arial"/>
                  <w:sz w:val="18"/>
                </w:rPr>
                <w:t xml:space="preserve">-24 </w:t>
              </w:r>
              <w:r w:rsidRPr="00191646">
                <w:rPr>
                  <w:rFonts w:ascii="Arial" w:eastAsia="宋体" w:hAnsi="Arial"/>
                  <w:sz w:val="18"/>
                  <w:lang w:eastAsia="zh-CN"/>
                </w:rPr>
                <w:t>+</w:t>
              </w:r>
              <w:r w:rsidRPr="00191646">
                <w:rPr>
                  <w:rFonts w:ascii="Arial" w:eastAsia="宋体" w:hAnsi="Arial"/>
                  <w:sz w:val="18"/>
                </w:rPr>
                <w:t xml:space="preserve"> TT</w:t>
              </w:r>
            </w:ins>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7B7B4F" w14:textId="77777777" w:rsidR="00E266EF" w:rsidRPr="00191646" w:rsidRDefault="00E266EF" w:rsidP="00F878B3">
            <w:pPr>
              <w:keepNext/>
              <w:keepLines/>
              <w:spacing w:after="0"/>
              <w:jc w:val="center"/>
              <w:rPr>
                <w:ins w:id="777" w:author="Huawei" w:date="2023-02-17T09:46:00Z"/>
                <w:rFonts w:ascii="Arial" w:eastAsia="宋体" w:hAnsi="Arial"/>
                <w:sz w:val="18"/>
              </w:rPr>
            </w:pPr>
            <w:ins w:id="778" w:author="Huawei" w:date="2023-02-17T09:46:00Z">
              <w:r w:rsidRPr="00191646">
                <w:rPr>
                  <w:rFonts w:ascii="Arial" w:eastAsia="宋体" w:hAnsi="Arial"/>
                  <w:sz w:val="18"/>
                </w:rPr>
                <w:t>30 kHz</w:t>
              </w:r>
            </w:ins>
          </w:p>
        </w:tc>
      </w:tr>
      <w:tr w:rsidR="00E266EF" w:rsidRPr="00191646" w14:paraId="2A4A87D8" w14:textId="77777777" w:rsidTr="00F878B3">
        <w:trPr>
          <w:jc w:val="center"/>
          <w:ins w:id="779" w:author="Huawei" w:date="2023-02-17T09:46: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CAF97E" w14:textId="77777777" w:rsidR="00E266EF" w:rsidRPr="00191646" w:rsidRDefault="00E266EF" w:rsidP="00F878B3">
            <w:pPr>
              <w:keepNext/>
              <w:keepLines/>
              <w:spacing w:after="0"/>
              <w:jc w:val="center"/>
              <w:rPr>
                <w:ins w:id="780" w:author="Huawei" w:date="2023-02-17T09:46:00Z"/>
                <w:rFonts w:ascii="Arial" w:eastAsia="宋体" w:hAnsi="Arial"/>
                <w:sz w:val="18"/>
              </w:rPr>
            </w:pPr>
            <w:ins w:id="781" w:author="Huawei" w:date="2023-02-17T09:46:00Z">
              <w:r w:rsidRPr="00191646">
                <w:rPr>
                  <w:rFonts w:ascii="Arial" w:eastAsia="宋体" w:hAnsi="Arial"/>
                  <w:sz w:val="18"/>
                </w:rPr>
                <w:t>± 1-5</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5D23A5A" w14:textId="77777777" w:rsidR="00E266EF" w:rsidRPr="00191646" w:rsidRDefault="00E266EF" w:rsidP="00F878B3">
            <w:pPr>
              <w:keepNext/>
              <w:keepLines/>
              <w:spacing w:after="0"/>
              <w:jc w:val="center"/>
              <w:rPr>
                <w:ins w:id="782" w:author="Huawei" w:date="2023-02-17T09:46:00Z"/>
                <w:rFonts w:ascii="Arial" w:eastAsia="宋体" w:hAnsi="Arial"/>
                <w:sz w:val="18"/>
              </w:rPr>
            </w:pPr>
            <w:ins w:id="783" w:author="Huawei" w:date="2023-02-17T09:46:00Z">
              <w:r w:rsidRPr="00191646">
                <w:rPr>
                  <w:rFonts w:ascii="Arial" w:eastAsia="宋体" w:hAnsi="Arial"/>
                  <w:sz w:val="18"/>
                </w:rPr>
                <w:t xml:space="preserve">-10 </w:t>
              </w:r>
              <w:r w:rsidRPr="00191646">
                <w:rPr>
                  <w:rFonts w:ascii="Arial" w:eastAsia="宋体" w:hAnsi="Arial"/>
                  <w:sz w:val="18"/>
                  <w:lang w:eastAsia="zh-CN"/>
                </w:rPr>
                <w:t>+</w:t>
              </w:r>
              <w:r w:rsidRPr="00191646">
                <w:rPr>
                  <w:rFonts w:ascii="Arial" w:eastAsia="宋体" w:hAnsi="Arial"/>
                  <w:sz w:val="18"/>
                </w:rPr>
                <w:t xml:space="preserve"> TT</w:t>
              </w:r>
            </w:ins>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1577E5" w14:textId="77777777" w:rsidR="00E266EF" w:rsidRPr="00191646" w:rsidRDefault="00E266EF" w:rsidP="00F878B3">
            <w:pPr>
              <w:keepNext/>
              <w:keepLines/>
              <w:spacing w:after="0"/>
              <w:jc w:val="center"/>
              <w:rPr>
                <w:ins w:id="784" w:author="Huawei" w:date="2023-02-17T09:46:00Z"/>
                <w:rFonts w:ascii="Arial" w:eastAsia="宋体" w:hAnsi="Arial"/>
                <w:sz w:val="18"/>
              </w:rPr>
            </w:pPr>
            <w:ins w:id="785" w:author="Huawei" w:date="2023-02-17T09:46:00Z">
              <w:r w:rsidRPr="00191646">
                <w:rPr>
                  <w:rFonts w:ascii="Arial" w:eastAsia="宋体" w:hAnsi="Arial"/>
                  <w:sz w:val="18"/>
                </w:rPr>
                <w:t xml:space="preserve">-10 </w:t>
              </w:r>
              <w:r w:rsidRPr="00191646">
                <w:rPr>
                  <w:rFonts w:ascii="Arial" w:eastAsia="宋体" w:hAnsi="Arial"/>
                  <w:sz w:val="18"/>
                  <w:lang w:eastAsia="zh-CN"/>
                </w:rPr>
                <w:t>+</w:t>
              </w:r>
              <w:r w:rsidRPr="00191646">
                <w:rPr>
                  <w:rFonts w:ascii="Arial" w:eastAsia="宋体" w:hAnsi="Arial"/>
                  <w:sz w:val="18"/>
                </w:rPr>
                <w:t xml:space="preserve"> TT</w:t>
              </w:r>
            </w:ins>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A566EE" w14:textId="77777777" w:rsidR="00E266EF" w:rsidRPr="00191646" w:rsidRDefault="00E266EF" w:rsidP="00F878B3">
            <w:pPr>
              <w:keepNext/>
              <w:keepLines/>
              <w:spacing w:after="0"/>
              <w:jc w:val="center"/>
              <w:rPr>
                <w:ins w:id="786" w:author="Huawei" w:date="2023-02-17T09:46:00Z"/>
                <w:rFonts w:ascii="Arial" w:eastAsia="宋体" w:hAnsi="Arial"/>
                <w:sz w:val="18"/>
              </w:rPr>
            </w:pPr>
          </w:p>
          <w:p w14:paraId="036A9108" w14:textId="77777777" w:rsidR="00E266EF" w:rsidRPr="00191646" w:rsidRDefault="00E266EF" w:rsidP="00F878B3">
            <w:pPr>
              <w:keepNext/>
              <w:keepLines/>
              <w:spacing w:after="0"/>
              <w:jc w:val="center"/>
              <w:rPr>
                <w:ins w:id="787" w:author="Huawei" w:date="2023-02-17T09:46:00Z"/>
                <w:rFonts w:ascii="Arial" w:eastAsia="宋体" w:hAnsi="Arial"/>
                <w:sz w:val="18"/>
              </w:rPr>
            </w:pPr>
            <w:ins w:id="788" w:author="Huawei" w:date="2023-02-17T09:46:00Z">
              <w:r w:rsidRPr="00191646">
                <w:rPr>
                  <w:rFonts w:ascii="Arial" w:eastAsia="宋体" w:hAnsi="Arial"/>
                  <w:sz w:val="18"/>
                </w:rPr>
                <w:t>1 MHz</w:t>
              </w:r>
            </w:ins>
          </w:p>
        </w:tc>
      </w:tr>
      <w:tr w:rsidR="00E266EF" w:rsidRPr="00191646" w14:paraId="49BA1F24" w14:textId="77777777" w:rsidTr="00F878B3">
        <w:trPr>
          <w:jc w:val="center"/>
          <w:ins w:id="789" w:author="Huawei" w:date="2023-02-17T09:46: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4A3C31" w14:textId="77777777" w:rsidR="00E266EF" w:rsidRPr="00191646" w:rsidRDefault="00E266EF" w:rsidP="00F878B3">
            <w:pPr>
              <w:keepNext/>
              <w:keepLines/>
              <w:spacing w:after="0"/>
              <w:jc w:val="center"/>
              <w:rPr>
                <w:ins w:id="790" w:author="Huawei" w:date="2023-02-17T09:46:00Z"/>
                <w:rFonts w:ascii="Arial" w:eastAsia="宋体" w:hAnsi="Arial"/>
                <w:sz w:val="18"/>
              </w:rPr>
            </w:pPr>
            <w:ins w:id="791" w:author="Huawei" w:date="2023-02-17T09:46:00Z">
              <w:r w:rsidRPr="00191646">
                <w:rPr>
                  <w:rFonts w:ascii="Arial" w:eastAsia="宋体" w:hAnsi="Arial"/>
                  <w:sz w:val="18"/>
                </w:rPr>
                <w:t>± 5-6</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F3EBA9" w14:textId="77777777" w:rsidR="00E266EF" w:rsidRPr="00191646" w:rsidRDefault="00E266EF" w:rsidP="00F878B3">
            <w:pPr>
              <w:keepNext/>
              <w:keepLines/>
              <w:spacing w:after="0"/>
              <w:jc w:val="center"/>
              <w:rPr>
                <w:ins w:id="792" w:author="Huawei" w:date="2023-02-17T09:46:00Z"/>
                <w:rFonts w:ascii="Arial" w:eastAsia="宋体" w:hAnsi="Arial"/>
                <w:sz w:val="18"/>
              </w:rPr>
            </w:pPr>
            <w:ins w:id="793" w:author="Huawei" w:date="2023-02-17T09:46:00Z">
              <w:r w:rsidRPr="00191646">
                <w:rPr>
                  <w:rFonts w:ascii="Arial" w:eastAsia="宋体" w:hAnsi="Arial"/>
                  <w:sz w:val="18"/>
                </w:rPr>
                <w:t xml:space="preserve">-13 </w:t>
              </w:r>
              <w:r w:rsidRPr="00191646">
                <w:rPr>
                  <w:rFonts w:ascii="Arial" w:eastAsia="宋体" w:hAnsi="Arial"/>
                  <w:sz w:val="18"/>
                  <w:lang w:eastAsia="zh-CN"/>
                </w:rPr>
                <w:t>+</w:t>
              </w:r>
              <w:r w:rsidRPr="00191646">
                <w:rPr>
                  <w:rFonts w:ascii="Arial" w:eastAsia="宋体" w:hAnsi="Arial"/>
                  <w:sz w:val="18"/>
                </w:rPr>
                <w:t xml:space="preserve"> TT</w:t>
              </w:r>
            </w:ins>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2A46D4B" w14:textId="77777777" w:rsidR="00E266EF" w:rsidRPr="00191646" w:rsidRDefault="00E266EF" w:rsidP="00F878B3">
            <w:pPr>
              <w:keepNext/>
              <w:keepLines/>
              <w:spacing w:after="0"/>
              <w:jc w:val="center"/>
              <w:rPr>
                <w:ins w:id="794" w:author="Huawei" w:date="2023-02-17T09:46:00Z"/>
                <w:rFonts w:ascii="Arial" w:eastAsia="宋体"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90180E1" w14:textId="77777777" w:rsidR="00E266EF" w:rsidRPr="00191646" w:rsidRDefault="00E266EF" w:rsidP="00F878B3">
            <w:pPr>
              <w:keepNext/>
              <w:keepLines/>
              <w:spacing w:after="0"/>
              <w:jc w:val="center"/>
              <w:rPr>
                <w:ins w:id="795" w:author="Huawei" w:date="2023-02-17T09:46:00Z"/>
                <w:rFonts w:ascii="Arial" w:eastAsia="宋体" w:hAnsi="Arial"/>
                <w:sz w:val="18"/>
              </w:rPr>
            </w:pPr>
          </w:p>
        </w:tc>
      </w:tr>
      <w:tr w:rsidR="00E266EF" w:rsidRPr="00191646" w14:paraId="73EF56BC" w14:textId="77777777" w:rsidTr="00F878B3">
        <w:trPr>
          <w:jc w:val="center"/>
          <w:ins w:id="796" w:author="Huawei" w:date="2023-02-17T09:46: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498C1D" w14:textId="77777777" w:rsidR="00E266EF" w:rsidRPr="00191646" w:rsidRDefault="00E266EF" w:rsidP="00F878B3">
            <w:pPr>
              <w:keepNext/>
              <w:keepLines/>
              <w:spacing w:after="0"/>
              <w:jc w:val="center"/>
              <w:rPr>
                <w:ins w:id="797" w:author="Huawei" w:date="2023-02-17T09:46:00Z"/>
                <w:rFonts w:ascii="Arial" w:eastAsia="宋体" w:hAnsi="Arial"/>
                <w:sz w:val="18"/>
              </w:rPr>
            </w:pPr>
            <w:ins w:id="798" w:author="Huawei" w:date="2023-02-17T09:46:00Z">
              <w:r w:rsidRPr="00191646">
                <w:rPr>
                  <w:rFonts w:ascii="Arial" w:eastAsia="宋体" w:hAnsi="Arial"/>
                  <w:sz w:val="18"/>
                </w:rPr>
                <w:t>± 6-10</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90D475" w14:textId="77777777" w:rsidR="00E266EF" w:rsidRPr="00191646" w:rsidRDefault="00E266EF" w:rsidP="00F878B3">
            <w:pPr>
              <w:keepNext/>
              <w:keepLines/>
              <w:spacing w:after="0"/>
              <w:jc w:val="center"/>
              <w:rPr>
                <w:ins w:id="799" w:author="Huawei" w:date="2023-02-17T09:46:00Z"/>
                <w:rFonts w:ascii="Arial" w:eastAsia="宋体" w:hAnsi="Arial"/>
                <w:sz w:val="18"/>
              </w:rPr>
            </w:pPr>
            <w:ins w:id="800" w:author="Huawei" w:date="2023-02-17T09:46:00Z">
              <w:r w:rsidRPr="00191646">
                <w:rPr>
                  <w:rFonts w:ascii="Arial" w:eastAsia="宋体" w:hAnsi="Arial"/>
                  <w:sz w:val="18"/>
                </w:rPr>
                <w:t xml:space="preserve">-25 </w:t>
              </w:r>
              <w:r w:rsidRPr="00191646">
                <w:rPr>
                  <w:rFonts w:ascii="Arial" w:eastAsia="宋体" w:hAnsi="Arial"/>
                  <w:sz w:val="18"/>
                  <w:lang w:eastAsia="zh-CN"/>
                </w:rPr>
                <w:t>+</w:t>
              </w:r>
              <w:r w:rsidRPr="00191646">
                <w:rPr>
                  <w:rFonts w:ascii="Arial" w:eastAsia="宋体" w:hAnsi="Arial"/>
                  <w:sz w:val="18"/>
                </w:rPr>
                <w:t xml:space="preserve"> TT</w:t>
              </w:r>
            </w:ins>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334E85" w14:textId="77777777" w:rsidR="00E266EF" w:rsidRPr="00191646" w:rsidRDefault="00E266EF" w:rsidP="00F878B3">
            <w:pPr>
              <w:keepNext/>
              <w:keepLines/>
              <w:spacing w:after="0"/>
              <w:jc w:val="center"/>
              <w:rPr>
                <w:ins w:id="801" w:author="Huawei" w:date="2023-02-17T09:46:00Z"/>
                <w:rFonts w:ascii="Arial" w:eastAsia="宋体"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257F8C4" w14:textId="77777777" w:rsidR="00E266EF" w:rsidRPr="00191646" w:rsidRDefault="00E266EF" w:rsidP="00F878B3">
            <w:pPr>
              <w:keepNext/>
              <w:keepLines/>
              <w:spacing w:after="0"/>
              <w:jc w:val="center"/>
              <w:rPr>
                <w:ins w:id="802" w:author="Huawei" w:date="2023-02-17T09:46:00Z"/>
                <w:rFonts w:ascii="Arial" w:eastAsia="宋体" w:hAnsi="Arial"/>
                <w:sz w:val="18"/>
              </w:rPr>
            </w:pPr>
          </w:p>
        </w:tc>
      </w:tr>
      <w:tr w:rsidR="00E266EF" w:rsidRPr="00191646" w14:paraId="56E24D39" w14:textId="77777777" w:rsidTr="00F878B3">
        <w:trPr>
          <w:jc w:val="center"/>
          <w:ins w:id="803" w:author="Huawei" w:date="2023-02-17T09:46: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FDF5AD7" w14:textId="77777777" w:rsidR="00E266EF" w:rsidRPr="00191646" w:rsidRDefault="00E266EF" w:rsidP="00F878B3">
            <w:pPr>
              <w:keepNext/>
              <w:keepLines/>
              <w:spacing w:after="0"/>
              <w:jc w:val="center"/>
              <w:rPr>
                <w:ins w:id="804" w:author="Huawei" w:date="2023-02-17T09:46:00Z"/>
                <w:rFonts w:ascii="Arial" w:eastAsia="宋体" w:hAnsi="Arial"/>
                <w:sz w:val="18"/>
              </w:rPr>
            </w:pPr>
            <w:ins w:id="805" w:author="Huawei" w:date="2023-02-17T09:46:00Z">
              <w:r w:rsidRPr="00191646">
                <w:rPr>
                  <w:rFonts w:ascii="Arial" w:eastAsia="宋体" w:hAnsi="Arial"/>
                  <w:sz w:val="18"/>
                </w:rPr>
                <w:t>± 5-BW</w:t>
              </w:r>
              <w:r w:rsidRPr="00191646">
                <w:rPr>
                  <w:rFonts w:ascii="Arial" w:eastAsia="宋体" w:hAnsi="Arial"/>
                  <w:sz w:val="18"/>
                  <w:vertAlign w:val="subscript"/>
                </w:rPr>
                <w:t>Channel</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6ACBD59" w14:textId="77777777" w:rsidR="00E266EF" w:rsidRPr="00191646" w:rsidRDefault="00E266EF" w:rsidP="00F878B3">
            <w:pPr>
              <w:keepNext/>
              <w:keepLines/>
              <w:spacing w:after="0"/>
              <w:jc w:val="center"/>
              <w:rPr>
                <w:ins w:id="806" w:author="Huawei" w:date="2023-02-17T09:46:00Z"/>
                <w:rFonts w:ascii="Arial" w:eastAsia="宋体"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BE8F7F7" w14:textId="77777777" w:rsidR="00E266EF" w:rsidRPr="00191646" w:rsidRDefault="00E266EF" w:rsidP="00F878B3">
            <w:pPr>
              <w:keepNext/>
              <w:keepLines/>
              <w:spacing w:after="0"/>
              <w:jc w:val="center"/>
              <w:rPr>
                <w:ins w:id="807" w:author="Huawei" w:date="2023-02-17T09:46:00Z"/>
                <w:rFonts w:ascii="Arial" w:eastAsia="宋体" w:hAnsi="Arial"/>
                <w:sz w:val="18"/>
              </w:rPr>
            </w:pPr>
            <w:ins w:id="808" w:author="Huawei" w:date="2023-02-17T09:46:00Z">
              <w:r w:rsidRPr="00191646">
                <w:rPr>
                  <w:rFonts w:ascii="Arial" w:eastAsia="宋体" w:hAnsi="Arial"/>
                  <w:sz w:val="18"/>
                </w:rPr>
                <w:t xml:space="preserve">-13 </w:t>
              </w:r>
              <w:r w:rsidRPr="00191646">
                <w:rPr>
                  <w:rFonts w:ascii="Arial" w:eastAsia="宋体" w:hAnsi="Arial"/>
                  <w:sz w:val="18"/>
                  <w:lang w:eastAsia="zh-CN"/>
                </w:rPr>
                <w:t>+</w:t>
              </w:r>
              <w:r w:rsidRPr="00191646">
                <w:rPr>
                  <w:rFonts w:ascii="Arial" w:eastAsia="宋体" w:hAnsi="Arial"/>
                  <w:sz w:val="18"/>
                </w:rPr>
                <w:t xml:space="preserve"> TT</w:t>
              </w:r>
            </w:ins>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37DA9A8" w14:textId="77777777" w:rsidR="00E266EF" w:rsidRPr="00191646" w:rsidRDefault="00E266EF" w:rsidP="00F878B3">
            <w:pPr>
              <w:keepNext/>
              <w:keepLines/>
              <w:spacing w:after="0"/>
              <w:jc w:val="center"/>
              <w:rPr>
                <w:ins w:id="809" w:author="Huawei" w:date="2023-02-17T09:46:00Z"/>
                <w:rFonts w:ascii="Arial" w:eastAsia="宋体" w:hAnsi="Arial"/>
                <w:sz w:val="18"/>
              </w:rPr>
            </w:pPr>
          </w:p>
        </w:tc>
      </w:tr>
      <w:tr w:rsidR="00E266EF" w:rsidRPr="00191646" w14:paraId="5962B1B8" w14:textId="77777777" w:rsidTr="00F878B3">
        <w:trPr>
          <w:jc w:val="center"/>
          <w:ins w:id="810" w:author="Huawei" w:date="2023-02-17T09:46: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B97094" w14:textId="77777777" w:rsidR="00E266EF" w:rsidRPr="00191646" w:rsidRDefault="00E266EF" w:rsidP="00F878B3">
            <w:pPr>
              <w:keepNext/>
              <w:keepLines/>
              <w:spacing w:after="0"/>
              <w:jc w:val="center"/>
              <w:rPr>
                <w:ins w:id="811" w:author="Huawei" w:date="2023-02-17T09:46:00Z"/>
                <w:rFonts w:ascii="Arial" w:eastAsia="宋体" w:hAnsi="Arial"/>
                <w:sz w:val="18"/>
              </w:rPr>
            </w:pPr>
            <w:ins w:id="812" w:author="Huawei" w:date="2023-02-17T09:46:00Z">
              <w:r w:rsidRPr="00191646">
                <w:rPr>
                  <w:rFonts w:ascii="Arial" w:eastAsia="宋体" w:hAnsi="Arial"/>
                  <w:sz w:val="18"/>
                </w:rPr>
                <w:t>± BW</w:t>
              </w:r>
              <w:r w:rsidRPr="00191646">
                <w:rPr>
                  <w:rFonts w:ascii="Arial" w:eastAsia="宋体" w:hAnsi="Arial"/>
                  <w:sz w:val="18"/>
                  <w:vertAlign w:val="subscript"/>
                </w:rPr>
                <w:t>Channel</w:t>
              </w:r>
              <w:r w:rsidRPr="00191646">
                <w:rPr>
                  <w:rFonts w:ascii="Arial" w:eastAsia="宋体" w:hAnsi="Arial"/>
                  <w:sz w:val="18"/>
                </w:rPr>
                <w:t>-(BW</w:t>
              </w:r>
              <w:r w:rsidRPr="00191646">
                <w:rPr>
                  <w:rFonts w:ascii="Arial" w:eastAsia="宋体" w:hAnsi="Arial"/>
                  <w:sz w:val="18"/>
                  <w:vertAlign w:val="subscript"/>
                </w:rPr>
                <w:t>Channel</w:t>
              </w:r>
              <w:r w:rsidRPr="00191646">
                <w:rPr>
                  <w:rFonts w:ascii="Arial" w:eastAsia="宋体" w:hAnsi="Arial"/>
                  <w:sz w:val="18"/>
                </w:rPr>
                <w:t>+5)</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20B4AE" w14:textId="77777777" w:rsidR="00E266EF" w:rsidRPr="00191646" w:rsidRDefault="00E266EF" w:rsidP="00F878B3">
            <w:pPr>
              <w:keepNext/>
              <w:keepLines/>
              <w:spacing w:after="0"/>
              <w:jc w:val="center"/>
              <w:rPr>
                <w:ins w:id="813" w:author="Huawei" w:date="2023-02-17T09:46:00Z"/>
                <w:rFonts w:ascii="Arial" w:eastAsia="宋体"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C06C07" w14:textId="77777777" w:rsidR="00E266EF" w:rsidRPr="00191646" w:rsidRDefault="00E266EF" w:rsidP="00F878B3">
            <w:pPr>
              <w:keepNext/>
              <w:keepLines/>
              <w:spacing w:after="0"/>
              <w:jc w:val="center"/>
              <w:rPr>
                <w:ins w:id="814" w:author="Huawei" w:date="2023-02-17T09:46:00Z"/>
                <w:rFonts w:ascii="Arial" w:eastAsia="宋体" w:hAnsi="Arial"/>
                <w:sz w:val="18"/>
              </w:rPr>
            </w:pPr>
            <w:ins w:id="815" w:author="Huawei" w:date="2023-02-17T09:46:00Z">
              <w:r w:rsidRPr="00191646">
                <w:rPr>
                  <w:rFonts w:ascii="Arial" w:eastAsia="宋体" w:hAnsi="Arial"/>
                  <w:sz w:val="18"/>
                </w:rPr>
                <w:t xml:space="preserve">-25 </w:t>
              </w:r>
              <w:r w:rsidRPr="00191646">
                <w:rPr>
                  <w:rFonts w:ascii="Arial" w:eastAsia="宋体" w:hAnsi="Arial"/>
                  <w:sz w:val="18"/>
                  <w:lang w:eastAsia="zh-CN"/>
                </w:rPr>
                <w:t>+</w:t>
              </w:r>
              <w:r w:rsidRPr="00191646">
                <w:rPr>
                  <w:rFonts w:ascii="Arial" w:eastAsia="宋体" w:hAnsi="Arial"/>
                  <w:sz w:val="18"/>
                </w:rPr>
                <w:t xml:space="preserve"> TT</w:t>
              </w:r>
            </w:ins>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64FD02D6" w14:textId="77777777" w:rsidR="00E266EF" w:rsidRPr="00191646" w:rsidRDefault="00E266EF" w:rsidP="00F878B3">
            <w:pPr>
              <w:keepNext/>
              <w:keepLines/>
              <w:spacing w:after="0"/>
              <w:jc w:val="center"/>
              <w:rPr>
                <w:ins w:id="816" w:author="Huawei" w:date="2023-02-17T09:46:00Z"/>
                <w:rFonts w:ascii="Arial" w:eastAsia="宋体" w:hAnsi="Arial"/>
                <w:sz w:val="18"/>
              </w:rPr>
            </w:pPr>
          </w:p>
        </w:tc>
      </w:tr>
      <w:tr w:rsidR="00E266EF" w:rsidRPr="00191646" w14:paraId="404502CA" w14:textId="77777777" w:rsidTr="00F878B3">
        <w:trPr>
          <w:jc w:val="center"/>
          <w:ins w:id="817" w:author="Huawei" w:date="2023-02-17T09:46:00Z"/>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A48C1DA" w14:textId="77777777" w:rsidR="00E266EF" w:rsidRPr="00191646" w:rsidRDefault="00E266EF" w:rsidP="00F878B3">
            <w:pPr>
              <w:keepNext/>
              <w:keepLines/>
              <w:spacing w:after="0"/>
              <w:ind w:left="851" w:hanging="851"/>
              <w:rPr>
                <w:ins w:id="818" w:author="Huawei" w:date="2023-02-17T09:46:00Z"/>
                <w:rFonts w:ascii="Arial" w:eastAsia="宋体" w:hAnsi="Arial"/>
                <w:sz w:val="18"/>
              </w:rPr>
            </w:pPr>
            <w:ins w:id="819" w:author="Huawei" w:date="2023-02-17T09:46:00Z">
              <w:r w:rsidRPr="00191646">
                <w:rPr>
                  <w:rFonts w:ascii="Arial" w:eastAsia="宋体" w:hAnsi="Arial"/>
                  <w:sz w:val="18"/>
                </w:rPr>
                <w:t>Note 1:</w:t>
              </w:r>
              <w:r w:rsidRPr="00191646">
                <w:rPr>
                  <w:rFonts w:ascii="Arial" w:eastAsia="宋体" w:hAnsi="Arial"/>
                  <w:sz w:val="18"/>
                </w:rPr>
                <w:tab/>
                <w:t>The first and last measurement position with a 30 kHz filter is at Δf</w:t>
              </w:r>
              <w:r w:rsidRPr="00191646">
                <w:rPr>
                  <w:rFonts w:ascii="Arial" w:eastAsia="宋体" w:hAnsi="Arial"/>
                  <w:sz w:val="18"/>
                  <w:vertAlign w:val="subscript"/>
                </w:rPr>
                <w:t>OOB</w:t>
              </w:r>
              <w:r w:rsidRPr="00191646">
                <w:rPr>
                  <w:rFonts w:ascii="Arial" w:eastAsia="宋体" w:hAnsi="Arial"/>
                  <w:sz w:val="18"/>
                </w:rPr>
                <w:t xml:space="preserve"> equals to 0.015 MHz and 0.985 MHz.</w:t>
              </w:r>
            </w:ins>
          </w:p>
          <w:p w14:paraId="14419227" w14:textId="77777777" w:rsidR="00E266EF" w:rsidRPr="00191646" w:rsidRDefault="00E266EF" w:rsidP="00F878B3">
            <w:pPr>
              <w:keepNext/>
              <w:keepLines/>
              <w:spacing w:after="0"/>
              <w:ind w:left="851" w:hanging="851"/>
              <w:rPr>
                <w:ins w:id="820" w:author="Huawei" w:date="2023-02-17T09:46:00Z"/>
                <w:rFonts w:ascii="Arial" w:eastAsia="宋体" w:hAnsi="Arial"/>
                <w:sz w:val="18"/>
              </w:rPr>
            </w:pPr>
            <w:ins w:id="821" w:author="Huawei" w:date="2023-02-17T09:46:00Z">
              <w:r w:rsidRPr="00191646">
                <w:rPr>
                  <w:rFonts w:ascii="Arial" w:eastAsia="宋体" w:hAnsi="Arial"/>
                  <w:sz w:val="18"/>
                </w:rPr>
                <w:t>Note 2:</w:t>
              </w:r>
              <w:r w:rsidRPr="00191646">
                <w:rPr>
                  <w:rFonts w:ascii="Arial" w:eastAsia="宋体" w:hAnsi="Arial"/>
                  <w:sz w:val="18"/>
                </w:rPr>
                <w:tab/>
                <w:t>At the boundary of spectrum emission limit, the first and last measurement position with a 1 MHz filter is the inside of +0.5MHz and -0.5MHz, respectively.</w:t>
              </w:r>
            </w:ins>
          </w:p>
          <w:p w14:paraId="3290A05C" w14:textId="77777777" w:rsidR="00E266EF" w:rsidRPr="00191646" w:rsidRDefault="00E266EF" w:rsidP="00F878B3">
            <w:pPr>
              <w:keepNext/>
              <w:keepLines/>
              <w:spacing w:after="0"/>
              <w:ind w:left="851" w:hanging="851"/>
              <w:rPr>
                <w:ins w:id="822" w:author="Huawei" w:date="2023-02-17T09:46:00Z"/>
                <w:rFonts w:ascii="Arial" w:eastAsia="宋体" w:hAnsi="Arial"/>
                <w:sz w:val="18"/>
              </w:rPr>
            </w:pPr>
            <w:ins w:id="823" w:author="Huawei" w:date="2023-02-17T09:46:00Z">
              <w:r w:rsidRPr="00191646">
                <w:rPr>
                  <w:rFonts w:ascii="Arial" w:eastAsia="宋体" w:hAnsi="Arial"/>
                  <w:sz w:val="18"/>
                </w:rPr>
                <w:t>Note 3:</w:t>
              </w:r>
              <w:r w:rsidRPr="00191646">
                <w:rPr>
                  <w:rFonts w:ascii="Arial" w:eastAsia="宋体" w:hAnsi="Arial"/>
                  <w:sz w:val="18"/>
                </w:rPr>
                <w:tab/>
                <w:t>The measurements are to be performed above the upper edge of the channel and below the lower edge of the channel.</w:t>
              </w:r>
            </w:ins>
          </w:p>
          <w:p w14:paraId="7164BA1E" w14:textId="77777777" w:rsidR="00E266EF" w:rsidRPr="00191646" w:rsidRDefault="00E266EF" w:rsidP="00F878B3">
            <w:pPr>
              <w:pStyle w:val="TAN"/>
              <w:rPr>
                <w:ins w:id="824" w:author="Huawei" w:date="2023-02-17T09:46:00Z"/>
                <w:rFonts w:eastAsia="宋体"/>
              </w:rPr>
            </w:pPr>
            <w:ins w:id="825" w:author="Huawei" w:date="2023-02-17T09:46:00Z">
              <w:r w:rsidRPr="00191646">
                <w:rPr>
                  <w:rFonts w:eastAsia="宋体"/>
                </w:rPr>
                <w:t>Note 4:</w:t>
              </w:r>
              <w:r w:rsidRPr="00191646">
                <w:rPr>
                  <w:rFonts w:eastAsia="宋体"/>
                </w:rPr>
                <w:tab/>
                <w:t>TT for each frequency and channel bandwidth is specified in Table 6.5D.2.2.5-2.</w:t>
              </w:r>
            </w:ins>
          </w:p>
        </w:tc>
      </w:tr>
    </w:tbl>
    <w:p w14:paraId="3288DCD2" w14:textId="77777777" w:rsidR="00E266EF" w:rsidRPr="00191646" w:rsidRDefault="00E266EF" w:rsidP="00E266EF">
      <w:pPr>
        <w:rPr>
          <w:ins w:id="826" w:author="Huawei" w:date="2023-02-17T09:46:00Z"/>
          <w:rFonts w:eastAsia="宋体"/>
        </w:rPr>
      </w:pPr>
    </w:p>
    <w:p w14:paraId="478C2B2C" w14:textId="217FDE17" w:rsidR="00E266EF" w:rsidRPr="00191646" w:rsidRDefault="00E266EF" w:rsidP="00E266EF">
      <w:pPr>
        <w:pStyle w:val="TH"/>
        <w:rPr>
          <w:ins w:id="827" w:author="Huawei" w:date="2023-02-17T09:46:00Z"/>
          <w:rFonts w:eastAsia="宋体"/>
        </w:rPr>
      </w:pPr>
      <w:ins w:id="828" w:author="Huawei" w:date="2023-02-17T09:46:00Z">
        <w:r w:rsidRPr="00191646">
          <w:rPr>
            <w:rFonts w:eastAsia="宋体"/>
          </w:rPr>
          <w:t xml:space="preserve">Table </w:t>
        </w:r>
      </w:ins>
      <w:ins w:id="829" w:author="Huawei" w:date="2023-02-17T09:49:00Z">
        <w:r>
          <w:t>6.5D.2.2_1</w:t>
        </w:r>
        <w:r w:rsidRPr="00371824">
          <w:t>.</w:t>
        </w:r>
        <w:r>
          <w:t>5</w:t>
        </w:r>
      </w:ins>
      <w:ins w:id="830" w:author="Huawei" w:date="2023-02-17T09:46:00Z">
        <w:r w:rsidRPr="00191646">
          <w:rPr>
            <w:rFonts w:eastAsia="宋体"/>
          </w:rPr>
          <w:t>-2: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266EF" w:rsidRPr="00191646" w14:paraId="262F963A" w14:textId="77777777" w:rsidTr="00F878B3">
        <w:trPr>
          <w:jc w:val="center"/>
          <w:ins w:id="831" w:author="Huawei" w:date="2023-02-17T09:46:00Z"/>
        </w:trPr>
        <w:tc>
          <w:tcPr>
            <w:tcW w:w="2608" w:type="dxa"/>
            <w:tcBorders>
              <w:top w:val="single" w:sz="4" w:space="0" w:color="auto"/>
              <w:left w:val="single" w:sz="4" w:space="0" w:color="auto"/>
              <w:bottom w:val="single" w:sz="4" w:space="0" w:color="auto"/>
              <w:right w:val="single" w:sz="4" w:space="0" w:color="auto"/>
            </w:tcBorders>
            <w:vAlign w:val="center"/>
          </w:tcPr>
          <w:p w14:paraId="67610A61" w14:textId="77777777" w:rsidR="00E266EF" w:rsidRPr="00191646" w:rsidRDefault="00E266EF" w:rsidP="00F878B3">
            <w:pPr>
              <w:keepNext/>
              <w:keepLines/>
              <w:spacing w:after="0"/>
              <w:jc w:val="center"/>
              <w:rPr>
                <w:ins w:id="832" w:author="Huawei" w:date="2023-02-17T09:46:00Z"/>
                <w:rFonts w:ascii="Arial" w:eastAsia="宋体"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0D80B73" w14:textId="77777777" w:rsidR="00E266EF" w:rsidRPr="00191646" w:rsidRDefault="00E266EF" w:rsidP="00F878B3">
            <w:pPr>
              <w:keepNext/>
              <w:keepLines/>
              <w:spacing w:after="0"/>
              <w:jc w:val="center"/>
              <w:rPr>
                <w:ins w:id="833" w:author="Huawei" w:date="2023-02-17T09:46:00Z"/>
                <w:rFonts w:ascii="Arial" w:eastAsia="宋体" w:hAnsi="Arial"/>
                <w:b/>
                <w:sz w:val="18"/>
              </w:rPr>
            </w:pPr>
            <w:ins w:id="834" w:author="Huawei" w:date="2023-02-17T09:46:00Z">
              <w:r w:rsidRPr="00191646">
                <w:rPr>
                  <w:rFonts w:ascii="Arial" w:eastAsia="宋体" w:hAnsi="Arial"/>
                  <w:b/>
                  <w:sz w:val="18"/>
                </w:rPr>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4B3BF6F2" w14:textId="77777777" w:rsidR="00E266EF" w:rsidRPr="00191646" w:rsidRDefault="00E266EF" w:rsidP="00F878B3">
            <w:pPr>
              <w:keepNext/>
              <w:keepLines/>
              <w:spacing w:after="0"/>
              <w:jc w:val="center"/>
              <w:rPr>
                <w:ins w:id="835" w:author="Huawei" w:date="2023-02-17T09:46:00Z"/>
                <w:rFonts w:ascii="Arial" w:eastAsia="宋体" w:hAnsi="Arial"/>
                <w:b/>
                <w:sz w:val="18"/>
              </w:rPr>
            </w:pPr>
            <w:ins w:id="836" w:author="Huawei" w:date="2023-02-17T09:46:00Z">
              <w:r w:rsidRPr="00191646">
                <w:rPr>
                  <w:rFonts w:ascii="Arial" w:eastAsia="宋体" w:hAnsi="Arial"/>
                  <w:b/>
                  <w:sz w:val="18"/>
                </w:rPr>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567D7648" w14:textId="77777777" w:rsidR="00E266EF" w:rsidRPr="00191646" w:rsidRDefault="00E266EF" w:rsidP="00F878B3">
            <w:pPr>
              <w:keepNext/>
              <w:keepLines/>
              <w:spacing w:after="0"/>
              <w:jc w:val="center"/>
              <w:rPr>
                <w:ins w:id="837" w:author="Huawei" w:date="2023-02-17T09:46:00Z"/>
                <w:rFonts w:ascii="Arial" w:eastAsia="宋体" w:hAnsi="Arial"/>
                <w:b/>
                <w:sz w:val="18"/>
              </w:rPr>
            </w:pPr>
            <w:ins w:id="838" w:author="Huawei" w:date="2023-02-17T09:46:00Z">
              <w:r w:rsidRPr="00191646">
                <w:rPr>
                  <w:rFonts w:ascii="Arial" w:eastAsia="宋体" w:hAnsi="Arial"/>
                  <w:b/>
                  <w:sz w:val="18"/>
                </w:rPr>
                <w:t>4.2GHz &lt; f ≤ 6.0GHz</w:t>
              </w:r>
            </w:ins>
          </w:p>
        </w:tc>
      </w:tr>
      <w:tr w:rsidR="00E266EF" w:rsidRPr="00191646" w14:paraId="10FB22D2" w14:textId="77777777" w:rsidTr="00F878B3">
        <w:trPr>
          <w:jc w:val="center"/>
          <w:ins w:id="839" w:author="Huawei" w:date="2023-02-17T09:46:00Z"/>
        </w:trPr>
        <w:tc>
          <w:tcPr>
            <w:tcW w:w="2608" w:type="dxa"/>
            <w:tcBorders>
              <w:top w:val="single" w:sz="4" w:space="0" w:color="auto"/>
              <w:left w:val="single" w:sz="4" w:space="0" w:color="auto"/>
              <w:bottom w:val="single" w:sz="4" w:space="0" w:color="auto"/>
              <w:right w:val="single" w:sz="4" w:space="0" w:color="auto"/>
            </w:tcBorders>
            <w:vAlign w:val="center"/>
          </w:tcPr>
          <w:p w14:paraId="0AA30265" w14:textId="77777777" w:rsidR="00E266EF" w:rsidRPr="00191646" w:rsidRDefault="00E266EF" w:rsidP="00F878B3">
            <w:pPr>
              <w:keepNext/>
              <w:keepLines/>
              <w:spacing w:after="0"/>
              <w:jc w:val="center"/>
              <w:rPr>
                <w:ins w:id="840" w:author="Huawei" w:date="2023-02-17T09:46:00Z"/>
                <w:rFonts w:ascii="Arial" w:eastAsia="宋体" w:hAnsi="Arial"/>
                <w:sz w:val="18"/>
              </w:rPr>
            </w:pPr>
            <w:ins w:id="841" w:author="Huawei" w:date="2023-02-17T09:46:00Z">
              <w:r w:rsidRPr="00191646">
                <w:rPr>
                  <w:rFonts w:ascii="Arial" w:eastAsia="宋体" w:hAnsi="Arial"/>
                  <w:sz w:val="18"/>
                </w:rPr>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2A9F8F92" w14:textId="77777777" w:rsidR="00E266EF" w:rsidRPr="00191646" w:rsidRDefault="00E266EF" w:rsidP="00F878B3">
            <w:pPr>
              <w:keepNext/>
              <w:keepLines/>
              <w:spacing w:after="0"/>
              <w:jc w:val="center"/>
              <w:rPr>
                <w:ins w:id="842" w:author="Huawei" w:date="2023-02-17T09:46:00Z"/>
                <w:rFonts w:ascii="Arial" w:eastAsia="宋体" w:hAnsi="Arial"/>
                <w:sz w:val="18"/>
              </w:rPr>
            </w:pPr>
            <w:ins w:id="843" w:author="Huawei" w:date="2023-02-17T09:46:00Z">
              <w:r w:rsidRPr="00191646">
                <w:rPr>
                  <w:rFonts w:ascii="Arial" w:eastAsia="宋体" w:hAnsi="Arial"/>
                  <w:sz w:val="18"/>
                </w:rPr>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46539454" w14:textId="77777777" w:rsidR="00E266EF" w:rsidRPr="00191646" w:rsidRDefault="00E266EF" w:rsidP="00F878B3">
            <w:pPr>
              <w:keepNext/>
              <w:keepLines/>
              <w:spacing w:after="0"/>
              <w:jc w:val="center"/>
              <w:rPr>
                <w:ins w:id="844" w:author="Huawei" w:date="2023-02-17T09:46:00Z"/>
                <w:rFonts w:ascii="Arial" w:eastAsia="宋体" w:hAnsi="Arial"/>
                <w:sz w:val="18"/>
              </w:rPr>
            </w:pPr>
            <w:ins w:id="845" w:author="Huawei" w:date="2023-02-17T09:46:00Z">
              <w:r w:rsidRPr="00191646">
                <w:rPr>
                  <w:rFonts w:ascii="Arial" w:eastAsia="宋体" w:hAnsi="Arial"/>
                  <w:sz w:val="18"/>
                </w:rPr>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0F6E2E83" w14:textId="77777777" w:rsidR="00E266EF" w:rsidRPr="00191646" w:rsidRDefault="00E266EF" w:rsidP="00F878B3">
            <w:pPr>
              <w:keepNext/>
              <w:keepLines/>
              <w:spacing w:after="0"/>
              <w:jc w:val="center"/>
              <w:rPr>
                <w:ins w:id="846" w:author="Huawei" w:date="2023-02-17T09:46:00Z"/>
                <w:rFonts w:ascii="Arial" w:eastAsia="宋体" w:hAnsi="Arial"/>
                <w:sz w:val="18"/>
              </w:rPr>
            </w:pPr>
            <w:ins w:id="847" w:author="Huawei" w:date="2023-02-17T09:46:00Z">
              <w:r w:rsidRPr="00191646">
                <w:rPr>
                  <w:rFonts w:ascii="Arial" w:eastAsia="宋体" w:hAnsi="Arial"/>
                  <w:sz w:val="18"/>
                </w:rPr>
                <w:t>1.8 dB</w:t>
              </w:r>
            </w:ins>
          </w:p>
        </w:tc>
      </w:tr>
    </w:tbl>
    <w:p w14:paraId="0D7393DB" w14:textId="77777777" w:rsidR="00E266EF" w:rsidRPr="00371824" w:rsidRDefault="00E266EF" w:rsidP="00E266EF">
      <w:pPr>
        <w:rPr>
          <w:ins w:id="848" w:author="Huawei" w:date="2023-02-17T09:46:00Z"/>
        </w:rPr>
      </w:pPr>
    </w:p>
    <w:p w14:paraId="534EAEB4" w14:textId="307C6662" w:rsidR="00AC6B95" w:rsidRPr="00371824" w:rsidDel="00E266EF" w:rsidRDefault="00E266EF" w:rsidP="00E266EF">
      <w:pPr>
        <w:pStyle w:val="NO"/>
        <w:rPr>
          <w:del w:id="849" w:author="Huawei" w:date="2023-02-17T09:49:00Z"/>
        </w:rPr>
      </w:pPr>
      <w:ins w:id="850" w:author="Huawei" w:date="2023-02-17T09:46:00Z">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662C54D1" w14:textId="77777777" w:rsidR="00AC6B95" w:rsidRPr="00371824" w:rsidRDefault="00AC6B95" w:rsidP="00AC6B95">
      <w:pPr>
        <w:pStyle w:val="40"/>
      </w:pPr>
      <w:bookmarkStart w:id="851" w:name="_Toc27478301"/>
      <w:bookmarkStart w:id="852" w:name="_Toc36227015"/>
      <w:bookmarkStart w:id="853" w:name="_Toc44324300"/>
      <w:bookmarkStart w:id="854" w:name="_Toc52990494"/>
      <w:bookmarkStart w:id="855" w:name="_Toc60823706"/>
      <w:bookmarkStart w:id="856" w:name="_Toc60825627"/>
      <w:bookmarkStart w:id="857" w:name="_Toc69306332"/>
      <w:bookmarkStart w:id="858" w:name="_Toc69309997"/>
      <w:bookmarkStart w:id="859" w:name="_Toc76020322"/>
      <w:bookmarkStart w:id="860" w:name="_Toc83720810"/>
      <w:r w:rsidRPr="00371824">
        <w:t>6.5D.2.3</w:t>
      </w:r>
      <w:r w:rsidRPr="00371824">
        <w:tab/>
        <w:t>Additional spectrum emission mask for UL MIMO</w:t>
      </w:r>
      <w:bookmarkEnd w:id="851"/>
      <w:bookmarkEnd w:id="852"/>
      <w:bookmarkEnd w:id="853"/>
      <w:bookmarkEnd w:id="854"/>
      <w:bookmarkEnd w:id="855"/>
      <w:bookmarkEnd w:id="856"/>
      <w:bookmarkEnd w:id="857"/>
      <w:bookmarkEnd w:id="858"/>
      <w:bookmarkEnd w:id="859"/>
      <w:bookmarkEnd w:id="860"/>
    </w:p>
    <w:p w14:paraId="514CEBAA" w14:textId="14DFBE76" w:rsidR="004226F9" w:rsidRPr="006A6DC8" w:rsidRDefault="00450B80" w:rsidP="00C46006">
      <w:pPr>
        <w:pStyle w:val="30"/>
        <w:ind w:left="0" w:firstLine="0"/>
        <w:rPr>
          <w:noProof/>
          <w:color w:val="FF0000"/>
        </w:rPr>
      </w:pPr>
      <w:bookmarkStart w:id="861" w:name="OLE_LINK33"/>
      <w:bookmarkStart w:id="862" w:name="OLE_LINK34"/>
      <w:r>
        <w:rPr>
          <w:noProof/>
          <w:color w:val="FF0000"/>
        </w:rPr>
        <w:t>&lt;</w:t>
      </w:r>
      <w:r w:rsidR="004226F9">
        <w:rPr>
          <w:noProof/>
          <w:color w:val="FF0000"/>
        </w:rPr>
        <w:t>End of Changes</w:t>
      </w:r>
      <w:r w:rsidR="004226F9" w:rsidRPr="006A6DC8">
        <w:rPr>
          <w:noProof/>
          <w:color w:val="FF0000"/>
        </w:rPr>
        <w:t>&gt;</w:t>
      </w:r>
    </w:p>
    <w:bookmarkEnd w:id="861"/>
    <w:bookmarkEnd w:id="86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C7796" w14:textId="77777777" w:rsidR="00400528" w:rsidRDefault="00400528">
      <w:r>
        <w:separator/>
      </w:r>
    </w:p>
  </w:endnote>
  <w:endnote w:type="continuationSeparator" w:id="0">
    <w:p w14:paraId="2A54EA29" w14:textId="77777777" w:rsidR="00400528" w:rsidRDefault="00400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4ABB4" w14:textId="77777777" w:rsidR="00400528" w:rsidRDefault="00400528">
      <w:r>
        <w:separator/>
      </w:r>
    </w:p>
  </w:footnote>
  <w:footnote w:type="continuationSeparator" w:id="0">
    <w:p w14:paraId="4444DB96" w14:textId="77777777" w:rsidR="00400528" w:rsidRDefault="004005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2FF3"/>
    <w:rsid w:val="000A6394"/>
    <w:rsid w:val="000B7FED"/>
    <w:rsid w:val="000C038A"/>
    <w:rsid w:val="000C6598"/>
    <w:rsid w:val="000D2AB7"/>
    <w:rsid w:val="000D44B3"/>
    <w:rsid w:val="000D66E4"/>
    <w:rsid w:val="00145D43"/>
    <w:rsid w:val="0018113F"/>
    <w:rsid w:val="00185BB1"/>
    <w:rsid w:val="00192C46"/>
    <w:rsid w:val="001A08B3"/>
    <w:rsid w:val="001A7B60"/>
    <w:rsid w:val="001B4B1A"/>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305409"/>
    <w:rsid w:val="0032167C"/>
    <w:rsid w:val="0033398F"/>
    <w:rsid w:val="003541D8"/>
    <w:rsid w:val="00355FD5"/>
    <w:rsid w:val="003609EF"/>
    <w:rsid w:val="0036231A"/>
    <w:rsid w:val="003646E4"/>
    <w:rsid w:val="00374DD4"/>
    <w:rsid w:val="003866D5"/>
    <w:rsid w:val="0039707D"/>
    <w:rsid w:val="003C0C1C"/>
    <w:rsid w:val="003D3AB0"/>
    <w:rsid w:val="003E1A36"/>
    <w:rsid w:val="003E6B28"/>
    <w:rsid w:val="00400528"/>
    <w:rsid w:val="00403A78"/>
    <w:rsid w:val="00410371"/>
    <w:rsid w:val="00414694"/>
    <w:rsid w:val="004213FF"/>
    <w:rsid w:val="004226F9"/>
    <w:rsid w:val="004242F1"/>
    <w:rsid w:val="00450B80"/>
    <w:rsid w:val="00486488"/>
    <w:rsid w:val="004B75B7"/>
    <w:rsid w:val="004D2EC3"/>
    <w:rsid w:val="004F38BA"/>
    <w:rsid w:val="0051580D"/>
    <w:rsid w:val="00517AED"/>
    <w:rsid w:val="00517D20"/>
    <w:rsid w:val="00547111"/>
    <w:rsid w:val="00547212"/>
    <w:rsid w:val="005547D5"/>
    <w:rsid w:val="00570018"/>
    <w:rsid w:val="00570BBD"/>
    <w:rsid w:val="005924E6"/>
    <w:rsid w:val="00592D74"/>
    <w:rsid w:val="005E2C44"/>
    <w:rsid w:val="005F277A"/>
    <w:rsid w:val="00606072"/>
    <w:rsid w:val="006127B3"/>
    <w:rsid w:val="00621188"/>
    <w:rsid w:val="006257ED"/>
    <w:rsid w:val="00636682"/>
    <w:rsid w:val="0064181E"/>
    <w:rsid w:val="0064676F"/>
    <w:rsid w:val="00665C47"/>
    <w:rsid w:val="00695808"/>
    <w:rsid w:val="006B0071"/>
    <w:rsid w:val="006B46FB"/>
    <w:rsid w:val="006D58A9"/>
    <w:rsid w:val="006E21FB"/>
    <w:rsid w:val="006F2694"/>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6D3F"/>
    <w:rsid w:val="00A47E70"/>
    <w:rsid w:val="00A50CF0"/>
    <w:rsid w:val="00A7671C"/>
    <w:rsid w:val="00A769B9"/>
    <w:rsid w:val="00AA2CBC"/>
    <w:rsid w:val="00AC5820"/>
    <w:rsid w:val="00AC6B95"/>
    <w:rsid w:val="00AD0398"/>
    <w:rsid w:val="00AD1CD8"/>
    <w:rsid w:val="00B051F7"/>
    <w:rsid w:val="00B126E8"/>
    <w:rsid w:val="00B23CF8"/>
    <w:rsid w:val="00B258BB"/>
    <w:rsid w:val="00B261E8"/>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B23CF"/>
    <w:rsid w:val="00CB664F"/>
    <w:rsid w:val="00CC5026"/>
    <w:rsid w:val="00CC580C"/>
    <w:rsid w:val="00CC68D0"/>
    <w:rsid w:val="00CD1E49"/>
    <w:rsid w:val="00D03F9A"/>
    <w:rsid w:val="00D0541F"/>
    <w:rsid w:val="00D06D51"/>
    <w:rsid w:val="00D24991"/>
    <w:rsid w:val="00D50255"/>
    <w:rsid w:val="00D61C87"/>
    <w:rsid w:val="00D63F8B"/>
    <w:rsid w:val="00D66520"/>
    <w:rsid w:val="00D77ED9"/>
    <w:rsid w:val="00D97E4A"/>
    <w:rsid w:val="00DB139E"/>
    <w:rsid w:val="00DE34CF"/>
    <w:rsid w:val="00E13F3D"/>
    <w:rsid w:val="00E266EF"/>
    <w:rsid w:val="00E34898"/>
    <w:rsid w:val="00E47357"/>
    <w:rsid w:val="00E539C6"/>
    <w:rsid w:val="00EB09B7"/>
    <w:rsid w:val="00ED4A08"/>
    <w:rsid w:val="00EE7D7C"/>
    <w:rsid w:val="00EF2792"/>
    <w:rsid w:val="00F25D98"/>
    <w:rsid w:val="00F300FB"/>
    <w:rsid w:val="00F419A4"/>
    <w:rsid w:val="00FA4B31"/>
    <w:rsid w:val="00FB6386"/>
    <w:rsid w:val="00FB7C08"/>
    <w:rsid w:val="00FE4715"/>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62160-567E-4707-A76F-A40D7D7D5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711</TotalTime>
  <Pages>7</Pages>
  <Words>2145</Words>
  <Characters>12233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2023-02-16T13:59:00Z</dcterms:created>
  <dcterms:modified xsi:type="dcterms:W3CDTF">2023-02-17T13:15:00Z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(3)yzs5FYihw8wa7ikyk4BRRNf+l+j9dDAmyTSbZjtrKqthgzjrXoOuBZu8v1BkPPYdiTyuTbWx
3hjMBgEpPYBzMumVVmNC4oX4x99rjopKbHGo1weQE/1MO94byPlGdU5uRdPEljzWeFEwqvd5
D0g8pFavWqkPXUSdYeMt/pTl0Nyjcil3VCffFVdai2UwvNFGVF9JNcyaYXKR+acI1fWx2qs8
vXBPbMmu8Lffaz+b9L</vt:lpwstr>
  </property>
  <property fmtid="{D5CDD505-2E9C-101B-9397-08002B2CF9AE}" pid="22" name="_2015_ms_pID_7253431">
    <vt:lpwstr>02ITRx1aI2JyXlkGkwfWZ3yLtHHAdIel75cZ+E7xYR4P3ha0YitorL
I7QHY4Rl8HqfVwH2GYeWjTOTxQ8WBVrRpCIFNbUrWClyfCZy2+gIMC/y3qyuPa7t/l0hxp9P
3nlOeFC7w4OVZLOFMtc6rnDc89lOFRVb8/YO+HbSPSqy1/9atWIbHicBxw6RmHvX5Y90vJtc
naqwh4mF95ehsXSojGc7Q0zsvLmQAiCGrhpH</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1675755772</vt:lpwstr>
  </property>
</Properties>
</file>